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7924" w14:textId="77777777"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6E6BF9">
        <w:rPr>
          <w:rFonts w:ascii="Arial" w:eastAsiaTheme="minorEastAsia" w:hAnsi="Arial" w:cs="Arial"/>
          <w:b/>
          <w:bCs/>
          <w:sz w:val="28"/>
          <w:szCs w:val="28"/>
          <w:lang w:eastAsia="zh-CN"/>
        </w:rPr>
        <w:t>4</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w:t>
      </w:r>
      <w:r w:rsidR="00AA0CA4">
        <w:rPr>
          <w:rFonts w:ascii="Arial" w:eastAsia="MS Mincho" w:hAnsi="Arial" w:cs="Arial"/>
          <w:b/>
          <w:bCs/>
          <w:sz w:val="28"/>
          <w:szCs w:val="28"/>
        </w:rPr>
        <w:t>100419</w:t>
      </w:r>
    </w:p>
    <w:p w14:paraId="03131F9E" w14:textId="77777777" w:rsidR="00BE3317" w:rsidRPr="00FA7699" w:rsidRDefault="00F8499D" w:rsidP="00BE3317">
      <w:pPr>
        <w:tabs>
          <w:tab w:val="center" w:pos="4536"/>
          <w:tab w:val="right" w:pos="9072"/>
        </w:tabs>
        <w:jc w:val="both"/>
        <w:rPr>
          <w:rFonts w:ascii="Arial" w:eastAsia="宋体"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CD76A8">
        <w:rPr>
          <w:rFonts w:ascii="Arial" w:eastAsiaTheme="minorEastAsia" w:hAnsi="Arial" w:cs="Arial"/>
          <w:b/>
          <w:bCs/>
          <w:sz w:val="28"/>
          <w:lang w:eastAsia="zh-CN"/>
        </w:rPr>
        <w:t>January</w:t>
      </w:r>
      <w:r w:rsidR="00CD76A8">
        <w:rPr>
          <w:rFonts w:ascii="Arial" w:eastAsiaTheme="minorEastAsia" w:hAnsi="Arial" w:cs="Arial" w:hint="eastAsia"/>
          <w:b/>
          <w:bCs/>
          <w:sz w:val="28"/>
          <w:lang w:eastAsia="zh-CN"/>
        </w:rPr>
        <w:t xml:space="preserve"> 2</w:t>
      </w:r>
      <w:r w:rsidR="00CD76A8">
        <w:rPr>
          <w:rFonts w:ascii="Arial" w:eastAsiaTheme="minorEastAsia" w:hAnsi="Arial" w:cs="Arial"/>
          <w:b/>
          <w:bCs/>
          <w:sz w:val="28"/>
          <w:lang w:eastAsia="zh-CN"/>
        </w:rPr>
        <w:t>5</w:t>
      </w:r>
      <w:r w:rsidR="00CD76A8">
        <w:rPr>
          <w:rFonts w:ascii="Arial" w:eastAsia="MS Mincho" w:hAnsi="Arial" w:cs="Arial"/>
          <w:b/>
          <w:bCs/>
          <w:sz w:val="28"/>
          <w:vertAlign w:val="superscript"/>
          <w:lang w:eastAsia="ja-JP"/>
        </w:rPr>
        <w:t>th</w:t>
      </w:r>
      <w:r w:rsidR="00CD76A8">
        <w:rPr>
          <w:rFonts w:ascii="Arial" w:eastAsia="MS Mincho" w:hAnsi="Arial" w:cs="Arial"/>
          <w:b/>
          <w:bCs/>
          <w:sz w:val="28"/>
          <w:lang w:eastAsia="ja-JP"/>
        </w:rPr>
        <w:t xml:space="preserve"> –</w:t>
      </w:r>
      <w:r w:rsidR="00CD76A8">
        <w:rPr>
          <w:rFonts w:ascii="Arial" w:eastAsiaTheme="minorEastAsia" w:hAnsi="Arial" w:cs="Arial" w:hint="eastAsia"/>
          <w:b/>
          <w:bCs/>
          <w:sz w:val="28"/>
          <w:lang w:eastAsia="zh-CN"/>
        </w:rPr>
        <w:t xml:space="preserve"> </w:t>
      </w:r>
      <w:r w:rsidR="00CD76A8">
        <w:rPr>
          <w:rFonts w:ascii="Arial" w:eastAsiaTheme="minorEastAsia" w:hAnsi="Arial" w:cs="Arial"/>
          <w:b/>
          <w:bCs/>
          <w:sz w:val="28"/>
          <w:lang w:eastAsia="zh-CN"/>
        </w:rPr>
        <w:t>February</w:t>
      </w:r>
      <w:r w:rsidR="00CD76A8">
        <w:rPr>
          <w:rFonts w:ascii="Arial" w:eastAsiaTheme="minorEastAsia" w:hAnsi="Arial" w:cs="Arial" w:hint="eastAsia"/>
          <w:b/>
          <w:bCs/>
          <w:sz w:val="28"/>
          <w:lang w:eastAsia="zh-CN"/>
        </w:rPr>
        <w:t xml:space="preserve"> </w:t>
      </w:r>
      <w:r w:rsidR="00CD76A8">
        <w:rPr>
          <w:rFonts w:ascii="Arial" w:eastAsiaTheme="minorEastAsia" w:hAnsi="Arial" w:cs="Arial"/>
          <w:b/>
          <w:bCs/>
          <w:sz w:val="28"/>
          <w:lang w:eastAsia="zh-CN"/>
        </w:rPr>
        <w:t>5</w:t>
      </w:r>
      <w:r w:rsidR="00CD76A8">
        <w:rPr>
          <w:rFonts w:ascii="Arial" w:eastAsia="MS Mincho" w:hAnsi="Arial" w:cs="Arial"/>
          <w:b/>
          <w:bCs/>
          <w:sz w:val="28"/>
          <w:vertAlign w:val="superscript"/>
          <w:lang w:eastAsia="ja-JP"/>
        </w:rPr>
        <w:t>th</w:t>
      </w:r>
      <w:r w:rsidR="00CD76A8">
        <w:rPr>
          <w:rFonts w:ascii="Arial" w:eastAsia="MS Mincho" w:hAnsi="Arial" w:cs="Arial"/>
          <w:b/>
          <w:bCs/>
          <w:sz w:val="28"/>
          <w:lang w:eastAsia="ja-JP"/>
        </w:rPr>
        <w:t>, 2021</w:t>
      </w:r>
    </w:p>
    <w:p w14:paraId="0FB09318" w14:textId="77777777" w:rsidR="00BE3317" w:rsidRPr="00FA7699" w:rsidRDefault="00BE3317">
      <w:pPr>
        <w:pStyle w:val="ae"/>
        <w:tabs>
          <w:tab w:val="clear" w:pos="4536"/>
          <w:tab w:val="left" w:pos="1800"/>
        </w:tabs>
        <w:ind w:left="1800" w:hanging="1800"/>
        <w:rPr>
          <w:rFonts w:cs="Arial"/>
          <w:sz w:val="22"/>
          <w:szCs w:val="22"/>
          <w:lang w:val="en-GB"/>
        </w:rPr>
      </w:pPr>
    </w:p>
    <w:p w14:paraId="0407B706" w14:textId="77777777" w:rsidR="00305F56" w:rsidRPr="00FA7699" w:rsidRDefault="00A045D1" w:rsidP="00B90CAC">
      <w:pPr>
        <w:pStyle w:val="ae"/>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14:paraId="3705073E" w14:textId="77777777" w:rsidR="00305F56" w:rsidRPr="006E6BF9" w:rsidRDefault="00A045D1" w:rsidP="0057689B">
      <w:pPr>
        <w:pStyle w:val="ae"/>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6E6BF9">
        <w:rPr>
          <w:rFonts w:eastAsiaTheme="minorEastAsia" w:cs="Arial"/>
          <w:sz w:val="22"/>
          <w:szCs w:val="22"/>
          <w:lang w:eastAsia="zh-CN"/>
        </w:rPr>
        <w:t>Maintenance on Rel-16 NR positioning</w:t>
      </w:r>
    </w:p>
    <w:p w14:paraId="56F3B9DA" w14:textId="77777777" w:rsidR="00305F56" w:rsidRPr="0088195D" w:rsidRDefault="00A045D1" w:rsidP="00B90CAC">
      <w:pPr>
        <w:pStyle w:val="ae"/>
        <w:tabs>
          <w:tab w:val="left" w:pos="1800"/>
        </w:tabs>
        <w:rPr>
          <w:rFonts w:eastAsiaTheme="minorEastAsia"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88195D">
        <w:rPr>
          <w:rFonts w:eastAsia="宋体" w:cs="Arial"/>
          <w:sz w:val="22"/>
          <w:szCs w:val="22"/>
          <w:lang w:eastAsia="zh-CN"/>
        </w:rPr>
        <w:t>7.2.8</w:t>
      </w:r>
    </w:p>
    <w:p w14:paraId="5F2DC25A" w14:textId="77777777" w:rsidR="00305F56" w:rsidRPr="00FA7699" w:rsidRDefault="00A045D1" w:rsidP="00B90CAC">
      <w:pPr>
        <w:pStyle w:val="ae"/>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14:paraId="7985CE95" w14:textId="77777777"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14:paraId="1D532CCE" w14:textId="4FE6917C" w:rsidR="00305F56" w:rsidRPr="004111D8" w:rsidRDefault="00A045D1" w:rsidP="005F68AC">
      <w:pPr>
        <w:spacing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B03A83">
        <w:rPr>
          <w:rFonts w:eastAsiaTheme="minorEastAsia"/>
          <w:szCs w:val="20"/>
          <w:lang w:eastAsia="zh-CN"/>
        </w:rPr>
        <w:t>remaining issue</w:t>
      </w:r>
      <w:r w:rsidR="00331427">
        <w:rPr>
          <w:rFonts w:eastAsiaTheme="minorEastAsia" w:hint="eastAsia"/>
          <w:szCs w:val="20"/>
          <w:lang w:eastAsia="zh-CN"/>
        </w:rPr>
        <w:t>s</w:t>
      </w:r>
      <w:r w:rsidR="00B03A83">
        <w:rPr>
          <w:rFonts w:eastAsiaTheme="minorEastAsia"/>
          <w:szCs w:val="20"/>
          <w:lang w:eastAsia="zh-CN"/>
        </w:rPr>
        <w:t xml:space="preserve"> for NR </w:t>
      </w:r>
      <w:r w:rsidR="00785960">
        <w:rPr>
          <w:rFonts w:eastAsiaTheme="minorEastAsia"/>
          <w:szCs w:val="20"/>
          <w:lang w:eastAsia="zh-CN"/>
        </w:rPr>
        <w:t>positioning</w:t>
      </w:r>
      <w:r w:rsidR="00C60DEC">
        <w:rPr>
          <w:rFonts w:eastAsiaTheme="minorEastAsia"/>
          <w:szCs w:val="20"/>
          <w:lang w:eastAsia="zh-CN"/>
        </w:rPr>
        <w:t>.</w:t>
      </w:r>
    </w:p>
    <w:p w14:paraId="1AEAAC49" w14:textId="77777777" w:rsidR="0069366F" w:rsidRPr="00534065" w:rsidRDefault="00A24E71" w:rsidP="00534065">
      <w:pPr>
        <w:pStyle w:val="1"/>
        <w:rPr>
          <w:rFonts w:ascii="Times New Roman" w:hAnsi="Times New Roman"/>
        </w:rPr>
      </w:pPr>
      <w:r>
        <w:rPr>
          <w:rFonts w:ascii="Times New Roman" w:hAnsi="Times New Roman"/>
        </w:rPr>
        <w:t xml:space="preserve">Maintenance on </w:t>
      </w:r>
      <w:r w:rsidR="006A44B5">
        <w:rPr>
          <w:rFonts w:ascii="Times New Roman" w:hAnsi="Times New Roman"/>
        </w:rPr>
        <w:t xml:space="preserve">NR </w:t>
      </w:r>
      <w:r>
        <w:rPr>
          <w:rFonts w:ascii="Times New Roman" w:hAnsi="Times New Roman"/>
        </w:rPr>
        <w:t>DL positioning</w:t>
      </w:r>
    </w:p>
    <w:p w14:paraId="0F008518" w14:textId="67AB57FC" w:rsidR="004E3CCA" w:rsidRDefault="004326EC" w:rsidP="00634EDB">
      <w:pPr>
        <w:pStyle w:val="20"/>
      </w:pPr>
      <w:r>
        <w:t>Misalignment of ‘</w:t>
      </w:r>
      <w:r w:rsidRPr="001B4F44">
        <w:rPr>
          <w:i/>
          <w:snapToGrid w:val="0"/>
        </w:rPr>
        <w:t>nr-</w:t>
      </w:r>
      <w:proofErr w:type="spellStart"/>
      <w:r w:rsidRPr="001B4F44">
        <w:rPr>
          <w:i/>
          <w:snapToGrid w:val="0"/>
        </w:rPr>
        <w:t>TimeStamp</w:t>
      </w:r>
      <w:proofErr w:type="spellEnd"/>
      <w:r>
        <w:t>’</w:t>
      </w:r>
      <w:r w:rsidR="00634EDB" w:rsidRPr="00634EDB">
        <w:t xml:space="preserve"> </w:t>
      </w:r>
      <w:r w:rsidR="00F170E6">
        <w:t xml:space="preserve">with </w:t>
      </w:r>
      <w:r w:rsidR="00440F17">
        <w:t>TS37.355</w:t>
      </w:r>
    </w:p>
    <w:p w14:paraId="18060602" w14:textId="12853F98" w:rsidR="00ED2EC9" w:rsidRDefault="00ED2EC9" w:rsidP="00ED2EC9">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 </w:t>
      </w:r>
      <w:r>
        <w:rPr>
          <w:rFonts w:eastAsiaTheme="minorEastAsia" w:hint="eastAsia"/>
          <w:lang w:eastAsia="zh-CN"/>
        </w:rPr>
        <w:t>time</w:t>
      </w:r>
      <w:r>
        <w:rPr>
          <w:rFonts w:eastAsiaTheme="minorEastAsia"/>
          <w:lang w:eastAsia="zh-CN"/>
        </w:rPr>
        <w:t xml:space="preserve"> stamp for measurement report</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ED2EC9" w14:paraId="29E7452C" w14:textId="77777777" w:rsidTr="009A3087">
        <w:tc>
          <w:tcPr>
            <w:tcW w:w="9065" w:type="dxa"/>
          </w:tcPr>
          <w:p w14:paraId="3A214881" w14:textId="0C7C74DE" w:rsidR="00ED2EC9" w:rsidRPr="00ED2EC9" w:rsidRDefault="00ED2EC9" w:rsidP="00366E2E">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the SFN and the slot number for a subcarrier spacing. These values correspond to the reference which is provided by</w:t>
            </w:r>
            <w:r w:rsidRPr="00ED2EC9">
              <w:rPr>
                <w:color w:val="FF0000"/>
              </w:rPr>
              <w:t xml:space="preserve"> </w:t>
            </w:r>
            <w:r w:rsidRPr="00ED2EC9">
              <w:rPr>
                <w:i/>
                <w:iCs/>
                <w:snapToGrid w:val="0"/>
                <w:color w:val="FF0000"/>
              </w:rPr>
              <w:t>nr-DL-PRS-</w:t>
            </w:r>
            <w:proofErr w:type="spellStart"/>
            <w:r w:rsidRPr="00ED2EC9">
              <w:rPr>
                <w:i/>
                <w:iCs/>
                <w:snapToGrid w:val="0"/>
                <w:color w:val="FF0000"/>
              </w:rPr>
              <w:t>ReferenceInfo</w:t>
            </w:r>
            <w:proofErr w:type="spellEnd"/>
            <w:r>
              <w:t xml:space="preserve">. </w:t>
            </w:r>
          </w:p>
        </w:tc>
      </w:tr>
    </w:tbl>
    <w:p w14:paraId="07D0563C" w14:textId="027625CD" w:rsidR="00ED2EC9" w:rsidRDefault="00ED2EC9" w:rsidP="00ED2EC9">
      <w:pPr>
        <w:pStyle w:val="a0"/>
        <w:spacing w:line="260" w:lineRule="exact"/>
        <w:rPr>
          <w:iCs/>
          <w:snapToGrid w:val="0"/>
        </w:rPr>
      </w:pPr>
      <w:r>
        <w:rPr>
          <w:rFonts w:eastAsiaTheme="minorEastAsia"/>
          <w:lang w:eastAsia="zh-CN"/>
        </w:rPr>
        <w:t xml:space="preserve">The values of the time stamp correspond to the reference provided by </w:t>
      </w:r>
      <w:r w:rsidRPr="00ED2EC9">
        <w:rPr>
          <w:i/>
          <w:iCs/>
          <w:snapToGrid w:val="0"/>
        </w:rPr>
        <w:t>nr-DL-PRS-</w:t>
      </w:r>
      <w:proofErr w:type="spellStart"/>
      <w:r w:rsidRPr="00ED2EC9">
        <w:rPr>
          <w:i/>
          <w:iCs/>
          <w:snapToGrid w:val="0"/>
        </w:rPr>
        <w:t>ReferenceInfo</w:t>
      </w:r>
      <w:proofErr w:type="spellEnd"/>
      <w:r w:rsidR="00CD1156">
        <w:rPr>
          <w:iCs/>
          <w:snapToGrid w:val="0"/>
        </w:rPr>
        <w:t>, which is associated with the reference TRP.</w:t>
      </w:r>
      <w:r>
        <w:rPr>
          <w:i/>
          <w:iCs/>
          <w:snapToGrid w:val="0"/>
        </w:rPr>
        <w:t xml:space="preserve"> </w:t>
      </w:r>
      <w:r w:rsidR="00CD1156">
        <w:rPr>
          <w:i/>
          <w:iCs/>
          <w:snapToGrid w:val="0"/>
        </w:rPr>
        <w:t xml:space="preserve"> </w:t>
      </w:r>
      <w:r w:rsidR="004E1C55">
        <w:rPr>
          <w:iCs/>
          <w:snapToGrid w:val="0"/>
        </w:rPr>
        <w:t xml:space="preserve">However, </w:t>
      </w:r>
      <w:r w:rsidR="00CD1156">
        <w:rPr>
          <w:iCs/>
          <w:snapToGrid w:val="0"/>
        </w:rPr>
        <w:t>regarding</w:t>
      </w:r>
      <w:r w:rsidR="00A450C5">
        <w:rPr>
          <w:iCs/>
          <w:snapToGrid w:val="0"/>
        </w:rPr>
        <w:t xml:space="preserve"> </w:t>
      </w:r>
      <w:r w:rsidR="00A450C5" w:rsidRPr="001B4F44">
        <w:rPr>
          <w:i/>
          <w:iCs/>
          <w:snapToGrid w:val="0"/>
        </w:rPr>
        <w:t>nr-</w:t>
      </w:r>
      <w:proofErr w:type="spellStart"/>
      <w:r w:rsidR="00A450C5" w:rsidRPr="001B4F44">
        <w:rPr>
          <w:i/>
          <w:iCs/>
          <w:snapToGrid w:val="0"/>
        </w:rPr>
        <w:t>TimeStamp</w:t>
      </w:r>
      <w:proofErr w:type="spellEnd"/>
      <w:r w:rsidR="00A450C5">
        <w:rPr>
          <w:iCs/>
          <w:snapToGrid w:val="0"/>
        </w:rPr>
        <w:t>, in TS37.355</w:t>
      </w:r>
      <w:r w:rsidR="002B1D22">
        <w:rPr>
          <w:iCs/>
          <w:snapToGrid w:val="0"/>
        </w:rPr>
        <w:t xml:space="preserve"> [2]</w:t>
      </w:r>
      <w:r w:rsidR="00A450C5">
        <w:rPr>
          <w:iCs/>
          <w:snapToGrid w:val="0"/>
        </w:rPr>
        <w:t>, the descriptions are written as:</w:t>
      </w:r>
    </w:p>
    <w:tbl>
      <w:tblPr>
        <w:tblStyle w:val="af2"/>
        <w:tblW w:w="0" w:type="auto"/>
        <w:tblInd w:w="-5" w:type="dxa"/>
        <w:tblLook w:val="04A0" w:firstRow="1" w:lastRow="0" w:firstColumn="1" w:lastColumn="0" w:noHBand="0" w:noVBand="1"/>
      </w:tblPr>
      <w:tblGrid>
        <w:gridCol w:w="9065"/>
      </w:tblGrid>
      <w:tr w:rsidR="00C560D1" w14:paraId="703BAC9D" w14:textId="77777777" w:rsidTr="009A3087">
        <w:tc>
          <w:tcPr>
            <w:tcW w:w="9065" w:type="dxa"/>
          </w:tcPr>
          <w:p w14:paraId="262E786B" w14:textId="77777777" w:rsidR="00B11C5F" w:rsidRPr="007B2E20" w:rsidRDefault="00B11C5F" w:rsidP="00B11C5F">
            <w:pPr>
              <w:pStyle w:val="PL"/>
            </w:pPr>
            <w:r w:rsidRPr="007B2E20">
              <w:rPr>
                <w:snapToGrid w:val="0"/>
              </w:rPr>
              <w:t xml:space="preserve">NR-TimeStamp-r16 </w:t>
            </w:r>
            <w:r w:rsidRPr="007B2E20">
              <w:t>::= SEQUENCE {</w:t>
            </w:r>
          </w:p>
          <w:p w14:paraId="5FCE6701" w14:textId="77777777" w:rsidR="00B11C5F" w:rsidRPr="007B2E20" w:rsidRDefault="00B11C5F" w:rsidP="00B11C5F">
            <w:pPr>
              <w:pStyle w:val="PL"/>
              <w:rPr>
                <w:snapToGrid w:val="0"/>
                <w:lang w:eastAsia="ja-JP"/>
              </w:rPr>
            </w:pPr>
            <w:r w:rsidRPr="007B2E20">
              <w:rPr>
                <w:snapToGrid w:val="0"/>
              </w:rPr>
              <w:tab/>
            </w:r>
            <w:r w:rsidRPr="00781FE1">
              <w:rPr>
                <w:snapToGrid w:val="0"/>
                <w:color w:val="FF0000"/>
              </w:rPr>
              <w:t>dl-PRS-ID-r16</w:t>
            </w:r>
            <w:r w:rsidRPr="007B2E20">
              <w:rPr>
                <w:snapToGrid w:val="0"/>
              </w:rPr>
              <w:tab/>
            </w:r>
            <w:r w:rsidRPr="007B2E20">
              <w:rPr>
                <w:snapToGrid w:val="0"/>
              </w:rPr>
              <w:tab/>
            </w:r>
            <w:r w:rsidRPr="007B2E20">
              <w:rPr>
                <w:snapToGrid w:val="0"/>
              </w:rPr>
              <w:tab/>
            </w:r>
            <w:r w:rsidRPr="007B2E20">
              <w:rPr>
                <w:snapToGrid w:val="0"/>
              </w:rPr>
              <w:tab/>
            </w:r>
            <w:r w:rsidRPr="00781FE1">
              <w:rPr>
                <w:snapToGrid w:val="0"/>
                <w:color w:val="FF0000"/>
              </w:rPr>
              <w:t>INTEGER (0..255)</w:t>
            </w:r>
            <w:r w:rsidRPr="007B2E20">
              <w:rPr>
                <w:snapToGrid w:val="0"/>
              </w:rPr>
              <w:t>,</w:t>
            </w:r>
          </w:p>
          <w:p w14:paraId="0C526BCE" w14:textId="77777777" w:rsidR="00B11C5F" w:rsidRPr="007B2E20" w:rsidRDefault="00B11C5F" w:rsidP="00B11C5F">
            <w:pPr>
              <w:pStyle w:val="PL"/>
              <w:rPr>
                <w:snapToGrid w:val="0"/>
              </w:rPr>
            </w:pPr>
            <w:r w:rsidRPr="007B2E20">
              <w:rPr>
                <w:snapToGrid w:val="0"/>
              </w:rPr>
              <w:tab/>
              <w:t>nr-PhysCellID-r16</w:t>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t>OPTIONAL,</w:t>
            </w:r>
            <w:r w:rsidRPr="007B2E20">
              <w:rPr>
                <w:snapToGrid w:val="0"/>
              </w:rPr>
              <w:tab/>
              <w:t>-- Need ON</w:t>
            </w:r>
          </w:p>
          <w:p w14:paraId="50FE7A87" w14:textId="77777777" w:rsidR="00B11C5F" w:rsidRPr="007B2E20" w:rsidRDefault="00B11C5F" w:rsidP="00B11C5F">
            <w:pPr>
              <w:pStyle w:val="PL"/>
              <w:rPr>
                <w:snapToGrid w:val="0"/>
              </w:rPr>
            </w:pPr>
            <w:r w:rsidRPr="007B2E20">
              <w:rPr>
                <w:snapToGrid w:val="0"/>
              </w:rPr>
              <w:tab/>
              <w:t>nr-CellGlobalID-r16</w:t>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r w:rsidRPr="007B2E20">
              <w:rPr>
                <w:snapToGrid w:val="0"/>
              </w:rPr>
              <w:tab/>
              <w:t>-- Need ON</w:t>
            </w:r>
          </w:p>
          <w:p w14:paraId="4DAF6BD4" w14:textId="77777777" w:rsidR="00B11C5F" w:rsidRPr="007B2E20" w:rsidRDefault="00B11C5F" w:rsidP="00B11C5F">
            <w:pPr>
              <w:pStyle w:val="PL"/>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t>OPTIONAL,</w:t>
            </w:r>
            <w:r w:rsidRPr="007B2E20">
              <w:rPr>
                <w:snapToGrid w:val="0"/>
              </w:rPr>
              <w:tab/>
              <w:t>-- Need ON</w:t>
            </w:r>
          </w:p>
          <w:p w14:paraId="5DC8753D" w14:textId="77777777" w:rsidR="00B11C5F" w:rsidRPr="007B2E20" w:rsidRDefault="00B11C5F" w:rsidP="00B11C5F">
            <w:pPr>
              <w:pStyle w:val="PL"/>
            </w:pPr>
            <w:r w:rsidRPr="007B2E20">
              <w:tab/>
              <w:t>nr-SFN-r16</w:t>
            </w:r>
            <w:r w:rsidRPr="007B2E20">
              <w:tab/>
            </w:r>
            <w:r w:rsidRPr="007B2E20">
              <w:tab/>
            </w:r>
            <w:r w:rsidRPr="007B2E20">
              <w:tab/>
            </w:r>
            <w:r w:rsidRPr="007B2E20">
              <w:tab/>
            </w:r>
            <w:r w:rsidRPr="007B2E20">
              <w:tab/>
            </w:r>
            <w:r w:rsidRPr="007B2E20">
              <w:rPr>
                <w:snapToGrid w:val="0"/>
              </w:rPr>
              <w:t>INTEGER (0..1023),</w:t>
            </w:r>
          </w:p>
          <w:p w14:paraId="6E467B1A" w14:textId="77777777" w:rsidR="00B11C5F" w:rsidRPr="007B2E20" w:rsidRDefault="00B11C5F" w:rsidP="00B11C5F">
            <w:pPr>
              <w:pStyle w:val="PL"/>
              <w:rPr>
                <w:snapToGrid w:val="0"/>
              </w:rPr>
            </w:pPr>
            <w:r w:rsidRPr="007B2E20">
              <w:rPr>
                <w:snapToGrid w:val="0"/>
              </w:rPr>
              <w:tab/>
              <w:t xml:space="preserve">nr-Slot-r16 </w:t>
            </w:r>
            <w:r w:rsidRPr="007B2E20">
              <w:rPr>
                <w:snapToGrid w:val="0"/>
              </w:rPr>
              <w:tab/>
            </w:r>
            <w:r w:rsidRPr="007B2E20">
              <w:rPr>
                <w:snapToGrid w:val="0"/>
              </w:rPr>
              <w:tab/>
            </w:r>
            <w:r w:rsidRPr="007B2E20">
              <w:rPr>
                <w:snapToGrid w:val="0"/>
              </w:rPr>
              <w:tab/>
            </w:r>
            <w:r w:rsidRPr="007B2E20">
              <w:rPr>
                <w:snapToGrid w:val="0"/>
              </w:rPr>
              <w:tab/>
              <w:t>CHOICE {</w:t>
            </w:r>
          </w:p>
          <w:p w14:paraId="20ED7B66" w14:textId="77777777" w:rsidR="00B11C5F" w:rsidRPr="007B2E20" w:rsidRDefault="00B11C5F" w:rsidP="00B11C5F">
            <w:pPr>
              <w:pStyle w:val="PL"/>
              <w:rPr>
                <w:snapToGrid w:val="0"/>
              </w:rPr>
            </w:pPr>
            <w:r w:rsidRPr="007B2E20">
              <w:rPr>
                <w:snapToGrid w:val="0"/>
              </w:rPr>
              <w:tab/>
            </w:r>
            <w:r w:rsidRPr="007B2E20">
              <w:rPr>
                <w:snapToGrid w:val="0"/>
              </w:rPr>
              <w:tab/>
            </w:r>
            <w:r w:rsidRPr="007B2E20">
              <w:rPr>
                <w:snapToGrid w:val="0"/>
              </w:rPr>
              <w:tab/>
              <w:t>scs15-r16</w:t>
            </w:r>
            <w:r w:rsidRPr="007B2E20">
              <w:rPr>
                <w:snapToGrid w:val="0"/>
              </w:rPr>
              <w:tab/>
            </w:r>
            <w:r w:rsidRPr="007B2E20">
              <w:rPr>
                <w:snapToGrid w:val="0"/>
              </w:rPr>
              <w:tab/>
            </w:r>
            <w:r w:rsidRPr="007B2E20">
              <w:rPr>
                <w:snapToGrid w:val="0"/>
              </w:rPr>
              <w:tab/>
            </w:r>
            <w:r w:rsidRPr="007B2E20">
              <w:rPr>
                <w:snapToGrid w:val="0"/>
              </w:rPr>
              <w:tab/>
              <w:t>INTEGER (0..9),</w:t>
            </w:r>
          </w:p>
          <w:p w14:paraId="51A3C1B5" w14:textId="77777777" w:rsidR="00B11C5F" w:rsidRPr="007B2E20" w:rsidRDefault="00B11C5F" w:rsidP="00B11C5F">
            <w:pPr>
              <w:pStyle w:val="PL"/>
            </w:pPr>
            <w:r w:rsidRPr="007B2E20">
              <w:rPr>
                <w:snapToGrid w:val="0"/>
              </w:rPr>
              <w:tab/>
            </w:r>
            <w:r w:rsidRPr="007B2E20">
              <w:rPr>
                <w:snapToGrid w:val="0"/>
              </w:rPr>
              <w:tab/>
            </w:r>
            <w:r w:rsidRPr="007B2E20">
              <w:rPr>
                <w:snapToGrid w:val="0"/>
              </w:rPr>
              <w:tab/>
              <w:t>scs30-r16</w:t>
            </w:r>
            <w:r w:rsidRPr="007B2E20">
              <w:rPr>
                <w:snapToGrid w:val="0"/>
              </w:rPr>
              <w:tab/>
            </w:r>
            <w:r w:rsidRPr="007B2E20">
              <w:rPr>
                <w:snapToGrid w:val="0"/>
              </w:rPr>
              <w:tab/>
            </w:r>
            <w:r w:rsidRPr="007B2E20">
              <w:rPr>
                <w:snapToGrid w:val="0"/>
              </w:rPr>
              <w:tab/>
            </w:r>
            <w:r w:rsidRPr="007B2E20">
              <w:rPr>
                <w:snapToGrid w:val="0"/>
              </w:rPr>
              <w:tab/>
              <w:t>INTEGER (0..19),</w:t>
            </w:r>
          </w:p>
          <w:p w14:paraId="124B2BCD" w14:textId="77777777" w:rsidR="00B11C5F" w:rsidRPr="007B2E20" w:rsidRDefault="00B11C5F" w:rsidP="00B11C5F">
            <w:pPr>
              <w:pStyle w:val="PL"/>
              <w:rPr>
                <w:snapToGrid w:val="0"/>
              </w:rPr>
            </w:pPr>
            <w:r w:rsidRPr="007B2E20">
              <w:rPr>
                <w:snapToGrid w:val="0"/>
              </w:rPr>
              <w:tab/>
            </w:r>
            <w:r w:rsidRPr="007B2E20">
              <w:rPr>
                <w:snapToGrid w:val="0"/>
              </w:rPr>
              <w:tab/>
            </w:r>
            <w:r w:rsidRPr="007B2E20">
              <w:rPr>
                <w:snapToGrid w:val="0"/>
              </w:rPr>
              <w:tab/>
              <w:t>scs60-r16</w:t>
            </w:r>
            <w:r w:rsidRPr="007B2E20">
              <w:rPr>
                <w:snapToGrid w:val="0"/>
              </w:rPr>
              <w:tab/>
            </w:r>
            <w:r w:rsidRPr="007B2E20">
              <w:rPr>
                <w:snapToGrid w:val="0"/>
              </w:rPr>
              <w:tab/>
            </w:r>
            <w:r w:rsidRPr="007B2E20">
              <w:rPr>
                <w:snapToGrid w:val="0"/>
              </w:rPr>
              <w:tab/>
            </w:r>
            <w:r w:rsidRPr="007B2E20">
              <w:rPr>
                <w:snapToGrid w:val="0"/>
              </w:rPr>
              <w:tab/>
              <w:t>INTEGER (0..39),</w:t>
            </w:r>
          </w:p>
          <w:p w14:paraId="68DC124A" w14:textId="77777777" w:rsidR="00B11C5F" w:rsidRPr="007B2E20" w:rsidRDefault="00B11C5F" w:rsidP="00B11C5F">
            <w:pPr>
              <w:pStyle w:val="PL"/>
              <w:rPr>
                <w:snapToGrid w:val="0"/>
              </w:rPr>
            </w:pPr>
            <w:r w:rsidRPr="007B2E20">
              <w:rPr>
                <w:snapToGrid w:val="0"/>
              </w:rPr>
              <w:tab/>
            </w:r>
            <w:r w:rsidRPr="007B2E20">
              <w:rPr>
                <w:snapToGrid w:val="0"/>
              </w:rPr>
              <w:tab/>
            </w:r>
            <w:r w:rsidRPr="007B2E20">
              <w:rPr>
                <w:snapToGrid w:val="0"/>
              </w:rPr>
              <w:tab/>
              <w:t>scs120-r16</w:t>
            </w:r>
            <w:r w:rsidRPr="007B2E20">
              <w:rPr>
                <w:snapToGrid w:val="0"/>
              </w:rPr>
              <w:tab/>
            </w:r>
            <w:r w:rsidRPr="007B2E20">
              <w:rPr>
                <w:snapToGrid w:val="0"/>
              </w:rPr>
              <w:tab/>
            </w:r>
            <w:r w:rsidRPr="007B2E20">
              <w:rPr>
                <w:snapToGrid w:val="0"/>
              </w:rPr>
              <w:tab/>
            </w:r>
            <w:r w:rsidRPr="007B2E20">
              <w:rPr>
                <w:snapToGrid w:val="0"/>
              </w:rPr>
              <w:tab/>
              <w:t>INTEGER (0..79)</w:t>
            </w:r>
          </w:p>
          <w:p w14:paraId="5DB69146" w14:textId="77777777" w:rsidR="00B11C5F" w:rsidRPr="007B2E20" w:rsidRDefault="00B11C5F" w:rsidP="00B11C5F">
            <w:pPr>
              <w:pStyle w:val="PL"/>
            </w:pPr>
            <w:r w:rsidRPr="007B2E20">
              <w:rPr>
                <w:snapToGrid w:val="0"/>
              </w:rPr>
              <w:tab/>
              <w:t>},</w:t>
            </w:r>
          </w:p>
          <w:p w14:paraId="3FF015F4" w14:textId="77777777" w:rsidR="00B11C5F" w:rsidRPr="007B2E20" w:rsidRDefault="00B11C5F" w:rsidP="00B11C5F">
            <w:pPr>
              <w:pStyle w:val="PL"/>
              <w:rPr>
                <w:snapToGrid w:val="0"/>
              </w:rPr>
            </w:pPr>
            <w:r w:rsidRPr="007B2E20">
              <w:rPr>
                <w:snapToGrid w:val="0"/>
              </w:rPr>
              <w:tab/>
              <w:t>...</w:t>
            </w:r>
          </w:p>
          <w:p w14:paraId="1623A348" w14:textId="6A278C90" w:rsidR="00C560D1" w:rsidRPr="00B11C5F" w:rsidRDefault="00B11C5F" w:rsidP="00B11C5F">
            <w:pPr>
              <w:pStyle w:val="PL"/>
            </w:pPr>
            <w:r w:rsidRPr="007B2E20">
              <w:t>}</w:t>
            </w:r>
          </w:p>
        </w:tc>
      </w:tr>
      <w:tr w:rsidR="00C560D1" w14:paraId="382910DA" w14:textId="77777777" w:rsidTr="009A3087">
        <w:tc>
          <w:tcPr>
            <w:tcW w:w="9065" w:type="dxa"/>
          </w:tcPr>
          <w:p w14:paraId="69DD091C" w14:textId="77777777" w:rsidR="00884CD0" w:rsidRPr="007B2E20" w:rsidRDefault="00884CD0" w:rsidP="00884CD0">
            <w:pPr>
              <w:pStyle w:val="TAL"/>
              <w:widowControl w:val="0"/>
              <w:rPr>
                <w:b/>
                <w:i/>
              </w:rPr>
            </w:pPr>
            <w:r w:rsidRPr="007B2E20">
              <w:rPr>
                <w:b/>
                <w:i/>
              </w:rPr>
              <w:t>dl-PRS-ID</w:t>
            </w:r>
          </w:p>
          <w:p w14:paraId="36F6E12B" w14:textId="5FB3792C" w:rsidR="00C560D1" w:rsidRDefault="00884CD0" w:rsidP="00884CD0">
            <w:pPr>
              <w:pStyle w:val="a0"/>
              <w:spacing w:line="260" w:lineRule="exact"/>
              <w:rPr>
                <w:iCs/>
                <w:snapToGrid w:val="0"/>
              </w:rPr>
            </w:pPr>
            <w:r w:rsidRPr="007B2E20">
              <w:t xml:space="preserve">This field specifies the DL-PRS ID of the TRP for which the </w:t>
            </w:r>
            <w:r w:rsidRPr="007B2E20">
              <w:rPr>
                <w:i/>
                <w:iCs/>
              </w:rPr>
              <w:t>nr-SFN</w:t>
            </w:r>
            <w:r w:rsidRPr="007B2E20">
              <w:t xml:space="preserve"> is applicable.</w:t>
            </w:r>
          </w:p>
        </w:tc>
      </w:tr>
    </w:tbl>
    <w:p w14:paraId="572F4F63" w14:textId="260FFE49" w:rsidR="00F170E6" w:rsidRDefault="00975E05" w:rsidP="00ED2EC9">
      <w:pPr>
        <w:pStyle w:val="a0"/>
        <w:spacing w:line="260" w:lineRule="exact"/>
        <w:rPr>
          <w:rFonts w:eastAsiaTheme="minorEastAsia"/>
          <w:lang w:eastAsia="zh-CN"/>
        </w:rPr>
      </w:pPr>
      <w:r>
        <w:rPr>
          <w:rFonts w:eastAsiaTheme="minorEastAsia"/>
          <w:lang w:eastAsia="zh-CN"/>
        </w:rPr>
        <w:t>It can be observed that</w:t>
      </w:r>
      <w:r w:rsidR="00FE57CD">
        <w:rPr>
          <w:rFonts w:eastAsiaTheme="minorEastAsia"/>
          <w:lang w:eastAsia="zh-CN"/>
        </w:rPr>
        <w:t>:</w:t>
      </w:r>
      <w:r>
        <w:rPr>
          <w:rFonts w:eastAsiaTheme="minorEastAsia"/>
          <w:lang w:eastAsia="zh-CN"/>
        </w:rPr>
        <w:t xml:space="preserve"> from RAN2’s perspective, the ‘</w:t>
      </w:r>
      <w:r w:rsidRPr="001B4F44">
        <w:rPr>
          <w:i/>
          <w:iCs/>
          <w:snapToGrid w:val="0"/>
        </w:rPr>
        <w:t>nr-</w:t>
      </w:r>
      <w:proofErr w:type="spellStart"/>
      <w:r w:rsidRPr="001B4F44">
        <w:rPr>
          <w:i/>
          <w:iCs/>
          <w:snapToGrid w:val="0"/>
        </w:rPr>
        <w:t>TimeStamp</w:t>
      </w:r>
      <w:proofErr w:type="spellEnd"/>
      <w:r>
        <w:rPr>
          <w:rFonts w:eastAsiaTheme="minorEastAsia"/>
          <w:lang w:eastAsia="zh-CN"/>
        </w:rPr>
        <w:t>’ f</w:t>
      </w:r>
      <w:r w:rsidR="00781FE1">
        <w:rPr>
          <w:rFonts w:eastAsiaTheme="minorEastAsia"/>
          <w:lang w:eastAsia="zh-CN"/>
        </w:rPr>
        <w:t>or each</w:t>
      </w:r>
      <w:r>
        <w:rPr>
          <w:rFonts w:eastAsiaTheme="minorEastAsia"/>
          <w:lang w:eastAsia="zh-CN"/>
        </w:rPr>
        <w:t xml:space="preserve"> measurement is associated with </w:t>
      </w:r>
      <w:r w:rsidR="00FE57CD">
        <w:rPr>
          <w:rFonts w:eastAsiaTheme="minorEastAsia"/>
          <w:lang w:eastAsia="zh-CN"/>
        </w:rPr>
        <w:t>the TRP indicated by ‘</w:t>
      </w:r>
      <w:r w:rsidR="00147955">
        <w:rPr>
          <w:rFonts w:eastAsiaTheme="minorEastAsia"/>
          <w:lang w:eastAsia="zh-CN"/>
        </w:rPr>
        <w:t>dl-PRS-ID</w:t>
      </w:r>
      <w:r w:rsidR="00FE57CD">
        <w:rPr>
          <w:rFonts w:eastAsiaTheme="minorEastAsia"/>
          <w:lang w:eastAsia="zh-CN"/>
        </w:rPr>
        <w:t>’</w:t>
      </w:r>
      <w:r w:rsidR="00147955">
        <w:rPr>
          <w:rFonts w:eastAsiaTheme="minorEastAsia"/>
          <w:lang w:eastAsia="zh-CN"/>
        </w:rPr>
        <w:t>.</w:t>
      </w:r>
      <w:r w:rsidR="00353586">
        <w:rPr>
          <w:rFonts w:eastAsiaTheme="minorEastAsia"/>
          <w:lang w:eastAsia="zh-CN"/>
        </w:rPr>
        <w:t xml:space="preserve"> </w:t>
      </w:r>
    </w:p>
    <w:p w14:paraId="4E9AF7B5" w14:textId="6B50BEDF" w:rsidR="004B156F" w:rsidRDefault="004B156F" w:rsidP="00ED2EC9">
      <w:pPr>
        <w:pStyle w:val="a0"/>
        <w:spacing w:line="260" w:lineRule="exact"/>
        <w:rPr>
          <w:rFonts w:eastAsiaTheme="minorEastAsia"/>
          <w:lang w:eastAsia="zh-CN"/>
        </w:rPr>
      </w:pPr>
      <w:r>
        <w:rPr>
          <w:rFonts w:eastAsiaTheme="minorEastAsia" w:hint="eastAsia"/>
          <w:lang w:eastAsia="zh-CN"/>
        </w:rPr>
        <w:t>T</w:t>
      </w:r>
      <w:r>
        <w:rPr>
          <w:rFonts w:eastAsiaTheme="minorEastAsia"/>
          <w:lang w:eastAsia="zh-CN"/>
        </w:rPr>
        <w:t>herefore, to align with TS37.355, we propose that:</w:t>
      </w:r>
    </w:p>
    <w:p w14:paraId="5F7E6389" w14:textId="258E03B3" w:rsidR="00652146" w:rsidRPr="004111D8" w:rsidRDefault="00652146" w:rsidP="00652146">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0EBD643A" w14:textId="2E4622CE" w:rsidR="00652146" w:rsidRPr="00BF7E9A" w:rsidRDefault="00652146" w:rsidP="00652146">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Pr="004111D8">
        <w:rPr>
          <w:rFonts w:eastAsiaTheme="minorEastAsia"/>
          <w:b/>
          <w:i/>
          <w:szCs w:val="21"/>
        </w:rPr>
        <w:t xml:space="preserve"> </w:t>
      </w:r>
      <w:r>
        <w:rPr>
          <w:rFonts w:eastAsiaTheme="minorEastAsia"/>
          <w:b/>
          <w:i/>
          <w:szCs w:val="21"/>
        </w:rPr>
        <w:t xml:space="preserve">for </w:t>
      </w:r>
      <w:r w:rsidRPr="004111D8">
        <w:rPr>
          <w:rFonts w:eastAsiaTheme="minorEastAsia"/>
          <w:b/>
          <w:i/>
          <w:szCs w:val="21"/>
        </w:rPr>
        <w:t xml:space="preserve">the </w:t>
      </w:r>
      <w:r>
        <w:rPr>
          <w:rFonts w:eastAsiaTheme="minorEastAsia"/>
          <w:b/>
          <w:i/>
          <w:szCs w:val="21"/>
        </w:rPr>
        <w:t>misalignment of</w:t>
      </w:r>
      <w:r w:rsidRPr="004111D8">
        <w:rPr>
          <w:rFonts w:eastAsiaTheme="minorEastAsia"/>
          <w:b/>
          <w:i/>
          <w:szCs w:val="21"/>
        </w:rPr>
        <w:t xml:space="preserve"> </w:t>
      </w:r>
      <w:r w:rsidRPr="00652146">
        <w:rPr>
          <w:b/>
          <w:i/>
        </w:rPr>
        <w:t>‘</w:t>
      </w:r>
      <w:r w:rsidRPr="00652146">
        <w:rPr>
          <w:b/>
          <w:i/>
          <w:iCs/>
          <w:snapToGrid w:val="0"/>
        </w:rPr>
        <w:t>nr-</w:t>
      </w:r>
      <w:proofErr w:type="spellStart"/>
      <w:r w:rsidRPr="00652146">
        <w:rPr>
          <w:b/>
          <w:i/>
          <w:iCs/>
          <w:snapToGrid w:val="0"/>
        </w:rPr>
        <w:t>TimeStamp</w:t>
      </w:r>
      <w:proofErr w:type="spellEnd"/>
      <w:r w:rsidRPr="00652146">
        <w:rPr>
          <w:b/>
          <w:i/>
        </w:rPr>
        <w:t xml:space="preserve">’ with </w:t>
      </w:r>
      <w:r>
        <w:rPr>
          <w:b/>
          <w:i/>
        </w:rPr>
        <w:t>TS37.355</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652146" w14:paraId="50F6FE80" w14:textId="77777777" w:rsidTr="00366E2E">
        <w:tc>
          <w:tcPr>
            <w:tcW w:w="9072" w:type="dxa"/>
          </w:tcPr>
          <w:p w14:paraId="717E3755" w14:textId="121DA0B5" w:rsidR="00F81144" w:rsidRDefault="00F81144" w:rsidP="00F81144">
            <w:pPr>
              <w:widowControl w:val="0"/>
              <w:autoSpaceDE w:val="0"/>
              <w:autoSpaceDN w:val="0"/>
              <w:adjustRightInd w:val="0"/>
              <w:snapToGrid w:val="0"/>
              <w:spacing w:afterLines="50" w:after="180"/>
              <w:rPr>
                <w:rFonts w:eastAsia="宋体"/>
                <w:color w:val="FF0000"/>
                <w:sz w:val="28"/>
                <w:szCs w:val="28"/>
              </w:rPr>
            </w:pPr>
            <w:r w:rsidRPr="00A56CAB">
              <w:rPr>
                <w:rFonts w:eastAsiaTheme="minorEastAsia" w:hint="eastAsia"/>
                <w:color w:val="000000"/>
                <w:lang w:eastAsia="zh-CN"/>
              </w:rPr>
              <w:t>T</w:t>
            </w:r>
            <w:r w:rsidRPr="00A56CAB">
              <w:rPr>
                <w:rFonts w:eastAsiaTheme="minorEastAsia"/>
                <w:color w:val="000000"/>
                <w:lang w:eastAsia="zh-CN"/>
              </w:rPr>
              <w:t>S38.214-g40</w:t>
            </w:r>
          </w:p>
          <w:p w14:paraId="12BACD4E" w14:textId="0F92100B" w:rsidR="00652146" w:rsidRDefault="00652146" w:rsidP="00366E2E">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6E04CA41" w14:textId="2E08BD95" w:rsidR="00652146" w:rsidRPr="00691538" w:rsidRDefault="00652146" w:rsidP="00652146">
            <w:pPr>
              <w:rPr>
                <w:strike/>
                <w:color w:val="FF0000"/>
              </w:rPr>
            </w:pPr>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the SFN and the slot number for a subcarrier spacing. These values correspond to </w:t>
            </w:r>
            <w:r w:rsidR="000F5DCF" w:rsidRPr="000F5DCF">
              <w:rPr>
                <w:color w:val="FF0000"/>
                <w:u w:val="single"/>
              </w:rPr>
              <w:t xml:space="preserve">the </w:t>
            </w:r>
            <w:r w:rsidR="00691538" w:rsidRPr="000F5DCF">
              <w:rPr>
                <w:i/>
                <w:color w:val="FF0000"/>
                <w:u w:val="single"/>
              </w:rPr>
              <w:t>dl-</w:t>
            </w:r>
            <w:r w:rsidR="00691538" w:rsidRPr="00691538">
              <w:rPr>
                <w:i/>
                <w:color w:val="FF0000"/>
                <w:u w:val="single"/>
              </w:rPr>
              <w:t>PRS-ID</w:t>
            </w:r>
            <w:r w:rsidR="00691538" w:rsidRPr="00691538">
              <w:rPr>
                <w:color w:val="FF0000"/>
                <w:u w:val="single"/>
              </w:rPr>
              <w:t xml:space="preserve"> for which </w:t>
            </w:r>
            <w:r w:rsidR="00691538" w:rsidRPr="00691538">
              <w:rPr>
                <w:i/>
                <w:iCs/>
                <w:snapToGrid w:val="0"/>
                <w:color w:val="FF0000"/>
                <w:u w:val="single"/>
              </w:rPr>
              <w:t>nr-</w:t>
            </w:r>
            <w:proofErr w:type="spellStart"/>
            <w:r w:rsidR="00691538" w:rsidRPr="00691538">
              <w:rPr>
                <w:i/>
                <w:iCs/>
                <w:snapToGrid w:val="0"/>
                <w:color w:val="FF0000"/>
                <w:u w:val="single"/>
              </w:rPr>
              <w:t>TimeStamp</w:t>
            </w:r>
            <w:proofErr w:type="spellEnd"/>
            <w:r w:rsidR="00691538" w:rsidRPr="00691538">
              <w:rPr>
                <w:i/>
                <w:iCs/>
                <w:snapToGrid w:val="0"/>
                <w:u w:val="single"/>
              </w:rPr>
              <w:t xml:space="preserve"> </w:t>
            </w:r>
            <w:r w:rsidR="00691538" w:rsidRPr="00691538">
              <w:rPr>
                <w:color w:val="FF0000"/>
                <w:u w:val="single"/>
              </w:rPr>
              <w:t>is applicable</w:t>
            </w:r>
            <w:r w:rsidR="00691538">
              <w:rPr>
                <w:color w:val="FF0000"/>
              </w:rPr>
              <w:t xml:space="preserve"> </w:t>
            </w:r>
            <w:r w:rsidRPr="00691538">
              <w:rPr>
                <w:strike/>
                <w:color w:val="FF0000"/>
              </w:rPr>
              <w:t xml:space="preserve">the reference which is provided by </w:t>
            </w:r>
            <w:r w:rsidRPr="00691538">
              <w:rPr>
                <w:i/>
                <w:iCs/>
                <w:strike/>
                <w:snapToGrid w:val="0"/>
                <w:color w:val="FF0000"/>
              </w:rPr>
              <w:t>nr-DL-PRS-</w:t>
            </w:r>
            <w:proofErr w:type="spellStart"/>
            <w:r w:rsidRPr="00691538">
              <w:rPr>
                <w:i/>
                <w:iCs/>
                <w:strike/>
                <w:snapToGrid w:val="0"/>
                <w:color w:val="FF0000"/>
              </w:rPr>
              <w:t>ReferenceInfo</w:t>
            </w:r>
            <w:proofErr w:type="spellEnd"/>
            <w:r w:rsidRPr="00691538">
              <w:rPr>
                <w:strike/>
                <w:color w:val="FF0000"/>
              </w:rPr>
              <w:t xml:space="preserve">. </w:t>
            </w:r>
          </w:p>
          <w:p w14:paraId="23536283" w14:textId="77777777" w:rsidR="00652146" w:rsidRPr="003E0553" w:rsidRDefault="00652146" w:rsidP="00366E2E">
            <w:pPr>
              <w:jc w:val="center"/>
              <w:rPr>
                <w:rFonts w:eastAsiaTheme="minorEastAsia"/>
                <w:lang w:eastAsia="zh-CN"/>
              </w:rPr>
            </w:pPr>
            <w:r w:rsidRPr="004111D8">
              <w:rPr>
                <w:rFonts w:eastAsia="宋体"/>
                <w:color w:val="FF0000"/>
                <w:sz w:val="28"/>
                <w:szCs w:val="28"/>
              </w:rPr>
              <w:t>&lt; Unchanged parts are omitted &gt;</w:t>
            </w:r>
          </w:p>
        </w:tc>
      </w:tr>
    </w:tbl>
    <w:p w14:paraId="7A1C6608" w14:textId="295FFF70" w:rsidR="002C2B76" w:rsidRDefault="00474FF6" w:rsidP="002C2B76">
      <w:pPr>
        <w:pStyle w:val="20"/>
      </w:pPr>
      <w:r w:rsidRPr="00474FF6">
        <w:lastRenderedPageBreak/>
        <w:t xml:space="preserve">Ambiguity of </w:t>
      </w:r>
      <w:r w:rsidR="00292832">
        <w:t>measurement gap related</w:t>
      </w:r>
      <w:r w:rsidRPr="00474FF6">
        <w:t xml:space="preserve"> parameter</w:t>
      </w:r>
    </w:p>
    <w:p w14:paraId="07D08859" w14:textId="41C69CBE" w:rsidR="00634EDB" w:rsidRDefault="00D15D8A" w:rsidP="00634EDB">
      <w:pPr>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the</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 </w:t>
      </w:r>
      <w:r w:rsidR="007D587D">
        <w:rPr>
          <w:rFonts w:eastAsiaTheme="minorEastAsia"/>
          <w:lang w:eastAsia="zh-CN"/>
        </w:rPr>
        <w:t>measurement gap request</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7D587D" w14:paraId="112DD040" w14:textId="77777777" w:rsidTr="00EB5D3C">
        <w:tc>
          <w:tcPr>
            <w:tcW w:w="9065" w:type="dxa"/>
          </w:tcPr>
          <w:p w14:paraId="79DC3D6F" w14:textId="259AE3B8" w:rsidR="007D587D" w:rsidRPr="00A6097C" w:rsidRDefault="007D587D" w:rsidP="00366E2E">
            <w:r w:rsidRPr="006A29C2">
              <w:t xml:space="preserve">The UE is expected to measure the DL PRS resource outside the active DL BWP or with a numerology different from the numerology of the active DL BWP if the measurement is made during a configured measurement gap. </w:t>
            </w:r>
            <w:r w:rsidRPr="00EA2C7A">
              <w:rPr>
                <w:color w:val="FF0000"/>
              </w:rPr>
              <w:t>When the UE is expected to measure the DL PRS resource outside the active DL BWP it may request a measurement gap in higher layer parameter</w:t>
            </w:r>
            <w:r w:rsidRPr="00EA2C7A">
              <w:rPr>
                <w:i/>
                <w:iCs/>
                <w:color w:val="FF0000"/>
              </w:rPr>
              <w:t xml:space="preserve"> </w:t>
            </w:r>
            <w:proofErr w:type="spellStart"/>
            <w:r w:rsidRPr="00EA2C7A">
              <w:rPr>
                <w:i/>
                <w:iCs/>
                <w:color w:val="FF0000"/>
              </w:rPr>
              <w:t>M</w:t>
            </w:r>
            <w:r w:rsidRPr="00EA2C7A">
              <w:rPr>
                <w:i/>
                <w:color w:val="FF0000"/>
              </w:rPr>
              <w:t>easGapConfig</w:t>
            </w:r>
            <w:proofErr w:type="spellEnd"/>
            <w:r w:rsidRPr="0001756D">
              <w:rPr>
                <w:iCs/>
              </w:rPr>
              <w:t xml:space="preserve"> [</w:t>
            </w:r>
            <w:r>
              <w:rPr>
                <w:iCs/>
              </w:rPr>
              <w:t>12, TS 38.331</w:t>
            </w:r>
            <w:r w:rsidRPr="0001756D">
              <w:rPr>
                <w:iCs/>
              </w:rPr>
              <w:t>]</w:t>
            </w:r>
            <w:r>
              <w:t xml:space="preserve">. </w:t>
            </w:r>
          </w:p>
        </w:tc>
      </w:tr>
    </w:tbl>
    <w:p w14:paraId="5E59E268" w14:textId="40CD5A00" w:rsidR="00FB4059" w:rsidRDefault="00687B15" w:rsidP="00005C11">
      <w:pPr>
        <w:spacing w:after="120" w:line="260" w:lineRule="exact"/>
        <w:jc w:val="both"/>
        <w:rPr>
          <w:rFonts w:eastAsiaTheme="minorEastAsia"/>
          <w:lang w:eastAsia="zh-CN"/>
        </w:rPr>
      </w:pPr>
      <w:r>
        <w:rPr>
          <w:rFonts w:eastAsiaTheme="minorEastAsia" w:hint="eastAsia"/>
          <w:lang w:eastAsia="zh-CN"/>
        </w:rPr>
        <w:t>W</w:t>
      </w:r>
      <w:r>
        <w:rPr>
          <w:rFonts w:eastAsiaTheme="minorEastAsia"/>
          <w:lang w:eastAsia="zh-CN"/>
        </w:rPr>
        <w:t>e think t</w:t>
      </w:r>
      <w:r w:rsidRPr="00687B15">
        <w:rPr>
          <w:rFonts w:eastAsiaTheme="minorEastAsia"/>
          <w:lang w:eastAsia="zh-CN"/>
        </w:rPr>
        <w:t xml:space="preserve">he point of this sentence is that </w:t>
      </w:r>
      <w:r w:rsidR="00064604">
        <w:rPr>
          <w:rFonts w:eastAsiaTheme="minorEastAsia"/>
          <w:lang w:eastAsia="zh-CN"/>
        </w:rPr>
        <w:t xml:space="preserve">‘the </w:t>
      </w:r>
      <w:r w:rsidRPr="00687B15">
        <w:rPr>
          <w:rFonts w:eastAsiaTheme="minorEastAsia"/>
          <w:lang w:eastAsia="zh-CN"/>
        </w:rPr>
        <w:t>UE requests the measurement gap</w:t>
      </w:r>
      <w:r w:rsidR="00064604">
        <w:rPr>
          <w:rFonts w:eastAsiaTheme="minorEastAsia"/>
          <w:lang w:eastAsia="zh-CN"/>
        </w:rPr>
        <w:t xml:space="preserve">’, therefore, </w:t>
      </w:r>
      <w:r w:rsidR="00125E9E">
        <w:rPr>
          <w:rFonts w:eastAsiaTheme="minorEastAsia"/>
          <w:lang w:eastAsia="zh-CN"/>
        </w:rPr>
        <w:t>t</w:t>
      </w:r>
      <w:r w:rsidR="00125E9E" w:rsidRPr="00125E9E">
        <w:rPr>
          <w:rFonts w:eastAsiaTheme="minorEastAsia"/>
          <w:lang w:eastAsia="zh-CN"/>
        </w:rPr>
        <w:t>he following parameter should be used to explain the ‘</w:t>
      </w:r>
      <w:r w:rsidR="00B44318">
        <w:rPr>
          <w:rFonts w:eastAsiaTheme="minorEastAsia"/>
          <w:lang w:eastAsia="zh-CN"/>
        </w:rPr>
        <w:t xml:space="preserve">measurement gap </w:t>
      </w:r>
      <w:r w:rsidR="00125E9E" w:rsidRPr="00125E9E">
        <w:rPr>
          <w:rFonts w:eastAsiaTheme="minorEastAsia"/>
          <w:lang w:eastAsia="zh-CN"/>
        </w:rPr>
        <w:t>request’</w:t>
      </w:r>
      <w:r w:rsidR="00005C11">
        <w:rPr>
          <w:rFonts w:eastAsiaTheme="minorEastAsia"/>
          <w:lang w:eastAsia="zh-CN"/>
        </w:rPr>
        <w:t xml:space="preserve"> instead of ‘measurement gap</w:t>
      </w:r>
      <w:r w:rsidR="00B44318">
        <w:rPr>
          <w:rFonts w:eastAsiaTheme="minorEastAsia"/>
          <w:lang w:eastAsia="zh-CN"/>
        </w:rPr>
        <w:t xml:space="preserve"> configuration</w:t>
      </w:r>
      <w:r w:rsidR="00005C11">
        <w:rPr>
          <w:rFonts w:eastAsiaTheme="minorEastAsia"/>
          <w:lang w:eastAsia="zh-CN"/>
        </w:rPr>
        <w:t>’</w:t>
      </w:r>
      <w:r w:rsidR="00BD5492">
        <w:rPr>
          <w:rFonts w:eastAsiaTheme="minorEastAsia"/>
          <w:lang w:eastAsia="zh-CN"/>
        </w:rPr>
        <w:t>.</w:t>
      </w:r>
      <w:r w:rsidR="00B759FE">
        <w:rPr>
          <w:rFonts w:eastAsiaTheme="minorEastAsia"/>
          <w:lang w:eastAsia="zh-CN"/>
        </w:rPr>
        <w:t xml:space="preserve"> </w:t>
      </w:r>
      <w:r w:rsidR="006E4D08">
        <w:rPr>
          <w:rFonts w:eastAsiaTheme="minorEastAsia"/>
          <w:lang w:eastAsia="zh-CN"/>
        </w:rPr>
        <w:t>For</w:t>
      </w:r>
      <w:r w:rsidR="00FB4059">
        <w:rPr>
          <w:rFonts w:eastAsiaTheme="minorEastAsia"/>
          <w:lang w:eastAsia="zh-CN"/>
        </w:rPr>
        <w:t xml:space="preserve"> ‘measurement gap request’, </w:t>
      </w:r>
      <w:r w:rsidR="00A049FC">
        <w:rPr>
          <w:rFonts w:eastAsiaTheme="minorEastAsia"/>
          <w:lang w:eastAsia="zh-CN"/>
        </w:rPr>
        <w:t>related higher layer parameter should be ‘</w:t>
      </w:r>
      <w:proofErr w:type="spellStart"/>
      <w:r w:rsidR="00A049FC" w:rsidRPr="00A049FC">
        <w:rPr>
          <w:rFonts w:eastAsiaTheme="minorEastAsia"/>
          <w:i/>
          <w:lang w:eastAsia="zh-CN"/>
        </w:rPr>
        <w:t>LocationMeasurementIn</w:t>
      </w:r>
      <w:r w:rsidR="004E65EA">
        <w:rPr>
          <w:rFonts w:eastAsiaTheme="minorEastAsia"/>
          <w:i/>
          <w:lang w:eastAsia="zh-CN"/>
        </w:rPr>
        <w:t>dication</w:t>
      </w:r>
      <w:proofErr w:type="spellEnd"/>
      <w:r w:rsidR="00A049FC">
        <w:rPr>
          <w:rFonts w:eastAsiaTheme="minorEastAsia"/>
          <w:lang w:eastAsia="zh-CN"/>
        </w:rPr>
        <w:t>’ in TS38.331</w:t>
      </w:r>
      <w:r w:rsidR="00861512">
        <w:rPr>
          <w:rFonts w:eastAsiaTheme="minorEastAsia"/>
          <w:lang w:eastAsia="zh-CN"/>
        </w:rPr>
        <w:t xml:space="preserve"> as below</w:t>
      </w:r>
      <w:r w:rsidR="00A049FC">
        <w:rPr>
          <w:rFonts w:eastAsiaTheme="minorEastAsia"/>
          <w:lang w:eastAsia="zh-CN"/>
        </w:rPr>
        <w:t>.</w:t>
      </w:r>
    </w:p>
    <w:tbl>
      <w:tblPr>
        <w:tblStyle w:val="af2"/>
        <w:tblW w:w="0" w:type="auto"/>
        <w:tblLook w:val="04A0" w:firstRow="1" w:lastRow="0" w:firstColumn="1" w:lastColumn="0" w:noHBand="0" w:noVBand="1"/>
      </w:tblPr>
      <w:tblGrid>
        <w:gridCol w:w="9060"/>
      </w:tblGrid>
      <w:tr w:rsidR="00861512" w14:paraId="14AE8F87" w14:textId="77777777" w:rsidTr="0071700B">
        <w:tc>
          <w:tcPr>
            <w:tcW w:w="9060" w:type="dxa"/>
          </w:tcPr>
          <w:p w14:paraId="4D41DFA6" w14:textId="0B5AE694" w:rsidR="00861512" w:rsidRPr="00861512" w:rsidRDefault="00861512" w:rsidP="00861512">
            <w:pPr>
              <w:pStyle w:val="af3"/>
              <w:numPr>
                <w:ilvl w:val="0"/>
                <w:numId w:val="16"/>
              </w:numPr>
              <w:ind w:firstLineChars="0"/>
              <w:rPr>
                <w:rFonts w:ascii="Times New Roman" w:eastAsia="MS Mincho" w:hAnsi="Times New Roman"/>
                <w:i/>
              </w:rPr>
            </w:pPr>
            <w:bookmarkStart w:id="5" w:name="_Toc60777098"/>
            <w:bookmarkStart w:id="6" w:name="_Toc60867879"/>
            <w:proofErr w:type="spellStart"/>
            <w:r w:rsidRPr="00861512">
              <w:rPr>
                <w:rFonts w:ascii="Times New Roman" w:eastAsia="MS Mincho" w:hAnsi="Times New Roman"/>
                <w:i/>
              </w:rPr>
              <w:t>LocationMeasurementIndication</w:t>
            </w:r>
            <w:bookmarkEnd w:id="5"/>
            <w:bookmarkEnd w:id="6"/>
            <w:proofErr w:type="spellEnd"/>
          </w:p>
          <w:p w14:paraId="732DCB9A" w14:textId="77777777" w:rsidR="00861512" w:rsidRPr="00CA3ECC" w:rsidRDefault="00861512" w:rsidP="00861512">
            <w:pPr>
              <w:rPr>
                <w:rFonts w:eastAsia="MS Mincho"/>
              </w:rPr>
            </w:pPr>
            <w:r w:rsidRPr="00CA3ECC">
              <w:t xml:space="preserve">The </w:t>
            </w:r>
            <w:proofErr w:type="spellStart"/>
            <w:r w:rsidRPr="00CA3ECC">
              <w:rPr>
                <w:i/>
              </w:rPr>
              <w:t>LocationMeasurementIndication</w:t>
            </w:r>
            <w:proofErr w:type="spellEnd"/>
            <w:r w:rsidRPr="00CA3ECC">
              <w:rPr>
                <w:i/>
              </w:rPr>
              <w:t xml:space="preserve"> </w:t>
            </w:r>
            <w:r w:rsidRPr="00CA3ECC">
              <w:t xml:space="preserve">message is used </w:t>
            </w:r>
            <w:r w:rsidRPr="00CA3ECC">
              <w:rPr>
                <w:lang w:eastAsia="zh-CN"/>
              </w:rPr>
              <w:t xml:space="preserve">to </w:t>
            </w:r>
            <w:r w:rsidRPr="00C357C1">
              <w:rPr>
                <w:color w:val="FF0000"/>
                <w:lang w:eastAsia="zh-CN"/>
              </w:rPr>
              <w:t>indicate that the UE is going to either start or stop location related measurement which requires measurement gaps</w:t>
            </w:r>
            <w:r w:rsidRPr="00CA3ECC">
              <w:t>.</w:t>
            </w:r>
          </w:p>
          <w:p w14:paraId="3EE8CD27" w14:textId="77777777" w:rsidR="00861512" w:rsidRPr="00CA3ECC" w:rsidRDefault="00861512" w:rsidP="00861512">
            <w:pPr>
              <w:pStyle w:val="B1"/>
            </w:pPr>
            <w:r w:rsidRPr="00CA3ECC">
              <w:t>Signalling radio bearer: SRB1</w:t>
            </w:r>
          </w:p>
          <w:p w14:paraId="041334E7" w14:textId="77777777" w:rsidR="00861512" w:rsidRPr="00CA3ECC" w:rsidRDefault="00861512" w:rsidP="00861512">
            <w:pPr>
              <w:pStyle w:val="B1"/>
            </w:pPr>
            <w:r w:rsidRPr="00CA3ECC">
              <w:t>RLC-SAP: AM</w:t>
            </w:r>
          </w:p>
          <w:p w14:paraId="6FE12C53" w14:textId="77777777" w:rsidR="00861512" w:rsidRPr="00CA3ECC" w:rsidRDefault="00861512" w:rsidP="00861512">
            <w:pPr>
              <w:pStyle w:val="B1"/>
            </w:pPr>
            <w:r w:rsidRPr="00CA3ECC">
              <w:t>Logical channel: DCCH</w:t>
            </w:r>
          </w:p>
          <w:p w14:paraId="2C6E6503" w14:textId="77777777" w:rsidR="00861512" w:rsidRPr="00CA3ECC" w:rsidRDefault="00861512" w:rsidP="00861512">
            <w:pPr>
              <w:pStyle w:val="B1"/>
            </w:pPr>
            <w:r w:rsidRPr="00CA3ECC">
              <w:t xml:space="preserve">Direction: UE to </w:t>
            </w:r>
            <w:r w:rsidRPr="00CA3ECC">
              <w:rPr>
                <w:lang w:eastAsia="zh-CN"/>
              </w:rPr>
              <w:t>Network</w:t>
            </w:r>
          </w:p>
          <w:p w14:paraId="2225FD7B" w14:textId="77777777" w:rsidR="00861512" w:rsidRPr="00CA3ECC" w:rsidRDefault="00861512" w:rsidP="00861512">
            <w:pPr>
              <w:pStyle w:val="TH"/>
              <w:rPr>
                <w:bCs/>
                <w:i/>
                <w:iCs/>
              </w:rPr>
            </w:pPr>
            <w:proofErr w:type="spellStart"/>
            <w:r w:rsidRPr="00CA3ECC">
              <w:rPr>
                <w:bCs/>
                <w:i/>
                <w:iCs/>
              </w:rPr>
              <w:t>LocationMeasurementIndication</w:t>
            </w:r>
            <w:proofErr w:type="spellEnd"/>
            <w:r w:rsidRPr="00CA3ECC">
              <w:rPr>
                <w:bCs/>
                <w:i/>
                <w:iCs/>
              </w:rPr>
              <w:t xml:space="preserve"> message</w:t>
            </w:r>
          </w:p>
          <w:p w14:paraId="267A25E9" w14:textId="77777777" w:rsidR="00861512" w:rsidRPr="00600D0C" w:rsidRDefault="00861512" w:rsidP="00861512">
            <w:pPr>
              <w:pStyle w:val="PL"/>
              <w:rPr>
                <w:color w:val="808080"/>
              </w:rPr>
            </w:pPr>
            <w:r w:rsidRPr="00600D0C">
              <w:rPr>
                <w:color w:val="808080"/>
              </w:rPr>
              <w:t>-- ASN1START</w:t>
            </w:r>
          </w:p>
          <w:p w14:paraId="370D2766" w14:textId="77777777" w:rsidR="00861512" w:rsidRPr="00600D0C" w:rsidRDefault="00861512" w:rsidP="00861512">
            <w:pPr>
              <w:pStyle w:val="PL"/>
              <w:rPr>
                <w:color w:val="808080"/>
              </w:rPr>
            </w:pPr>
            <w:r w:rsidRPr="00600D0C">
              <w:rPr>
                <w:color w:val="808080"/>
              </w:rPr>
              <w:t>-- TAG-LOCATIONMEASUREMENTINDICATION-START</w:t>
            </w:r>
          </w:p>
          <w:p w14:paraId="0EAD4009" w14:textId="77777777" w:rsidR="00861512" w:rsidRPr="00E22C95" w:rsidRDefault="00861512" w:rsidP="00861512">
            <w:pPr>
              <w:pStyle w:val="PL"/>
            </w:pPr>
          </w:p>
          <w:p w14:paraId="277E53CA" w14:textId="77777777" w:rsidR="00861512" w:rsidRPr="00E22C95" w:rsidRDefault="00861512" w:rsidP="00861512">
            <w:pPr>
              <w:pStyle w:val="PL"/>
            </w:pPr>
            <w:r w:rsidRPr="00E22C95">
              <w:t xml:space="preserve">LocationMeasurementIndication ::=           </w:t>
            </w:r>
            <w:r w:rsidRPr="0064098F">
              <w:rPr>
                <w:color w:val="993366"/>
              </w:rPr>
              <w:t>SEQUENCE</w:t>
            </w:r>
            <w:r w:rsidRPr="00E22C95">
              <w:t xml:space="preserve"> {</w:t>
            </w:r>
          </w:p>
          <w:p w14:paraId="346140E7" w14:textId="77777777" w:rsidR="00861512" w:rsidRPr="00E22C95" w:rsidRDefault="00861512" w:rsidP="00861512">
            <w:pPr>
              <w:pStyle w:val="PL"/>
            </w:pPr>
            <w:r w:rsidRPr="00E22C95">
              <w:t xml:space="preserve">    criticalExtensions                          </w:t>
            </w:r>
            <w:r w:rsidRPr="0064098F">
              <w:rPr>
                <w:color w:val="993366"/>
              </w:rPr>
              <w:t>CHOICE</w:t>
            </w:r>
            <w:r w:rsidRPr="00E22C95">
              <w:t xml:space="preserve"> {</w:t>
            </w:r>
          </w:p>
          <w:p w14:paraId="1203B390" w14:textId="77777777" w:rsidR="00861512" w:rsidRPr="00E22C95" w:rsidRDefault="00861512" w:rsidP="00861512">
            <w:pPr>
              <w:pStyle w:val="PL"/>
            </w:pPr>
            <w:r w:rsidRPr="00E22C95">
              <w:t xml:space="preserve">        locationMeasurementIndication               LocationMeasurementIndication-IEs,</w:t>
            </w:r>
          </w:p>
          <w:p w14:paraId="330C6664" w14:textId="77777777" w:rsidR="00861512" w:rsidRPr="00E22C95" w:rsidRDefault="00861512" w:rsidP="00861512">
            <w:pPr>
              <w:pStyle w:val="PL"/>
            </w:pPr>
            <w:r w:rsidRPr="00E22C95">
              <w:t xml:space="preserve">        criticalExtensionsFuture                    </w:t>
            </w:r>
            <w:r w:rsidRPr="0064098F">
              <w:rPr>
                <w:color w:val="993366"/>
              </w:rPr>
              <w:t>SEQUENCE</w:t>
            </w:r>
            <w:r w:rsidRPr="00E22C95">
              <w:t xml:space="preserve"> {}</w:t>
            </w:r>
          </w:p>
          <w:p w14:paraId="7DC0E450" w14:textId="77777777" w:rsidR="00861512" w:rsidRPr="00E22C95" w:rsidRDefault="00861512" w:rsidP="00861512">
            <w:pPr>
              <w:pStyle w:val="PL"/>
            </w:pPr>
            <w:r w:rsidRPr="00E22C95">
              <w:t xml:space="preserve">    }</w:t>
            </w:r>
          </w:p>
          <w:p w14:paraId="6C03D708" w14:textId="77777777" w:rsidR="00861512" w:rsidRPr="00E22C95" w:rsidRDefault="00861512" w:rsidP="00861512">
            <w:pPr>
              <w:pStyle w:val="PL"/>
            </w:pPr>
            <w:r w:rsidRPr="00E22C95">
              <w:t>}</w:t>
            </w:r>
          </w:p>
          <w:p w14:paraId="6A5D456A" w14:textId="77777777" w:rsidR="00861512" w:rsidRPr="00E22C95" w:rsidRDefault="00861512" w:rsidP="00861512">
            <w:pPr>
              <w:pStyle w:val="PL"/>
            </w:pPr>
          </w:p>
          <w:p w14:paraId="173CE8EC" w14:textId="77777777" w:rsidR="00861512" w:rsidRPr="00E22C95" w:rsidRDefault="00861512" w:rsidP="00861512">
            <w:pPr>
              <w:pStyle w:val="PL"/>
            </w:pPr>
            <w:r w:rsidRPr="00E22C95">
              <w:t xml:space="preserve">LocationMeasurementIndication-IEs ::=       </w:t>
            </w:r>
            <w:r w:rsidRPr="0064098F">
              <w:rPr>
                <w:color w:val="993366"/>
              </w:rPr>
              <w:t>SEQUENCE</w:t>
            </w:r>
            <w:r w:rsidRPr="00E22C95">
              <w:t xml:space="preserve"> {</w:t>
            </w:r>
          </w:p>
          <w:p w14:paraId="16C0716A" w14:textId="77777777" w:rsidR="00861512" w:rsidRPr="00E22C95" w:rsidRDefault="00861512" w:rsidP="00861512">
            <w:pPr>
              <w:pStyle w:val="PL"/>
            </w:pPr>
            <w:r w:rsidRPr="00E22C95">
              <w:t xml:space="preserve">    measurementIndication                       SetupRelease {LocationMeasurementInfo},</w:t>
            </w:r>
          </w:p>
          <w:p w14:paraId="6FCBB484" w14:textId="77777777" w:rsidR="00861512" w:rsidRPr="00E22C95" w:rsidRDefault="00861512" w:rsidP="00861512">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74D910F4" w14:textId="77777777" w:rsidR="00861512" w:rsidRPr="00E22C95" w:rsidRDefault="00861512" w:rsidP="00861512">
            <w:pPr>
              <w:pStyle w:val="PL"/>
            </w:pPr>
            <w:r w:rsidRPr="00E22C95">
              <w:t xml:space="preserve">    nonCriticalExtension                        </w:t>
            </w:r>
            <w:r w:rsidRPr="0064098F">
              <w:rPr>
                <w:color w:val="993366"/>
              </w:rPr>
              <w:t>SEQUENCE</w:t>
            </w:r>
            <w:r w:rsidRPr="00E22C95">
              <w:t xml:space="preserve">{}                                                              </w:t>
            </w:r>
            <w:r w:rsidRPr="0064098F">
              <w:rPr>
                <w:color w:val="993366"/>
              </w:rPr>
              <w:t>OPTIONAL</w:t>
            </w:r>
          </w:p>
          <w:p w14:paraId="466C5B26" w14:textId="77777777" w:rsidR="00861512" w:rsidRPr="00E22C95" w:rsidRDefault="00861512" w:rsidP="00861512">
            <w:pPr>
              <w:pStyle w:val="PL"/>
            </w:pPr>
            <w:r w:rsidRPr="00E22C95">
              <w:t>}</w:t>
            </w:r>
          </w:p>
          <w:p w14:paraId="45F19A0B" w14:textId="77777777" w:rsidR="00861512" w:rsidRPr="00E22C95" w:rsidRDefault="00861512" w:rsidP="00861512">
            <w:pPr>
              <w:pStyle w:val="PL"/>
            </w:pPr>
          </w:p>
          <w:p w14:paraId="60AF7EA5" w14:textId="77777777" w:rsidR="00861512" w:rsidRPr="00600D0C" w:rsidRDefault="00861512" w:rsidP="00861512">
            <w:pPr>
              <w:pStyle w:val="PL"/>
              <w:rPr>
                <w:color w:val="808080"/>
              </w:rPr>
            </w:pPr>
            <w:r w:rsidRPr="00600D0C">
              <w:rPr>
                <w:color w:val="808080"/>
              </w:rPr>
              <w:t>-- TAG-LOCATIONMEASUREMENTINDICATION-STOP</w:t>
            </w:r>
          </w:p>
          <w:p w14:paraId="5F211EFC" w14:textId="0C52A734" w:rsidR="00861512" w:rsidRPr="00861512" w:rsidRDefault="00861512" w:rsidP="00861512">
            <w:pPr>
              <w:pStyle w:val="PL"/>
              <w:rPr>
                <w:color w:val="808080"/>
              </w:rPr>
            </w:pPr>
            <w:r w:rsidRPr="00600D0C">
              <w:rPr>
                <w:color w:val="808080"/>
              </w:rPr>
              <w:t>-- ASN1STOP</w:t>
            </w:r>
          </w:p>
        </w:tc>
      </w:tr>
    </w:tbl>
    <w:p w14:paraId="116F0CBF" w14:textId="1CA8E245" w:rsidR="00D15D8A" w:rsidRPr="00EA2C7A" w:rsidRDefault="007F3B0A" w:rsidP="00005C11">
      <w:pPr>
        <w:spacing w:after="120" w:line="260" w:lineRule="exact"/>
        <w:jc w:val="both"/>
        <w:rPr>
          <w:rFonts w:eastAsiaTheme="minorEastAsia"/>
          <w:lang w:eastAsia="zh-CN"/>
        </w:rPr>
      </w:pPr>
      <w:r>
        <w:rPr>
          <w:rFonts w:eastAsiaTheme="minorEastAsia"/>
          <w:lang w:eastAsia="zh-CN"/>
        </w:rPr>
        <w:t>So,</w:t>
      </w:r>
      <w:r w:rsidR="00B759FE">
        <w:rPr>
          <w:rFonts w:eastAsiaTheme="minorEastAsia"/>
          <w:lang w:eastAsia="zh-CN"/>
        </w:rPr>
        <w:t xml:space="preserve"> we propose</w:t>
      </w:r>
      <w:r w:rsidR="00D433F9">
        <w:rPr>
          <w:rFonts w:eastAsiaTheme="minorEastAsia"/>
          <w:lang w:eastAsia="zh-CN"/>
        </w:rPr>
        <w:t>:</w:t>
      </w:r>
    </w:p>
    <w:p w14:paraId="066368CE" w14:textId="0FD335C1" w:rsidR="00887E84" w:rsidRPr="004111D8" w:rsidRDefault="00887E84" w:rsidP="00887E84">
      <w:pPr>
        <w:pStyle w:val="a0"/>
        <w:spacing w:line="260" w:lineRule="exact"/>
        <w:rPr>
          <w:rFonts w:eastAsia="宋体"/>
          <w:b/>
          <w:i/>
          <w:szCs w:val="21"/>
        </w:rPr>
      </w:pPr>
      <w:r w:rsidRPr="004111D8">
        <w:rPr>
          <w:rFonts w:eastAsia="宋体"/>
          <w:b/>
          <w:i/>
          <w:szCs w:val="21"/>
        </w:rPr>
        <w:t xml:space="preserve">Proposal </w:t>
      </w:r>
      <w:r w:rsidR="00474FF6">
        <w:rPr>
          <w:rFonts w:eastAsiaTheme="minorEastAsia"/>
          <w:b/>
          <w:i/>
          <w:szCs w:val="21"/>
          <w:lang w:eastAsia="zh-CN"/>
        </w:rPr>
        <w:t>2</w:t>
      </w:r>
      <w:r w:rsidRPr="004111D8">
        <w:rPr>
          <w:rFonts w:eastAsia="宋体"/>
          <w:b/>
          <w:i/>
          <w:szCs w:val="21"/>
        </w:rPr>
        <w:t xml:space="preserve">: </w:t>
      </w:r>
    </w:p>
    <w:p w14:paraId="2A4A7B28" w14:textId="4EEB32C2" w:rsidR="00887E84" w:rsidRPr="00B737C7" w:rsidRDefault="00887E84" w:rsidP="00634EDB">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Pr="004111D8">
        <w:rPr>
          <w:rFonts w:eastAsiaTheme="minorEastAsia"/>
          <w:b/>
          <w:i/>
          <w:szCs w:val="21"/>
        </w:rPr>
        <w:t xml:space="preserve"> </w:t>
      </w:r>
      <w:r>
        <w:rPr>
          <w:rFonts w:eastAsiaTheme="minorEastAsia"/>
          <w:b/>
          <w:i/>
          <w:szCs w:val="21"/>
        </w:rPr>
        <w:t xml:space="preserve">for </w:t>
      </w:r>
      <w:r w:rsidRPr="004111D8">
        <w:rPr>
          <w:rFonts w:eastAsiaTheme="minorEastAsia"/>
          <w:b/>
          <w:i/>
          <w:szCs w:val="21"/>
        </w:rPr>
        <w:t xml:space="preserve">the </w:t>
      </w:r>
      <w:r w:rsidR="000C1F58">
        <w:rPr>
          <w:rFonts w:eastAsiaTheme="minorEastAsia"/>
          <w:b/>
          <w:i/>
          <w:szCs w:val="21"/>
        </w:rPr>
        <w:t xml:space="preserve">parameter </w:t>
      </w:r>
      <w:r w:rsidR="000C1F58">
        <w:rPr>
          <w:rFonts w:eastAsiaTheme="minorEastAsia" w:hint="eastAsia"/>
          <w:b/>
          <w:i/>
          <w:szCs w:val="21"/>
          <w:lang w:eastAsia="zh-CN"/>
        </w:rPr>
        <w:t>am</w:t>
      </w:r>
      <w:r w:rsidR="000C1F58">
        <w:rPr>
          <w:rFonts w:eastAsiaTheme="minorEastAsia"/>
          <w:b/>
          <w:i/>
          <w:szCs w:val="21"/>
        </w:rPr>
        <w:t>biguity of measurement gap request</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A6097C" w14:paraId="25150E5C" w14:textId="77777777" w:rsidTr="00A6097C">
        <w:tc>
          <w:tcPr>
            <w:tcW w:w="9072" w:type="dxa"/>
          </w:tcPr>
          <w:p w14:paraId="12F24839" w14:textId="73C96A00" w:rsidR="00A56CAB" w:rsidRDefault="00A56CAB" w:rsidP="00A56CAB">
            <w:pPr>
              <w:widowControl w:val="0"/>
              <w:autoSpaceDE w:val="0"/>
              <w:autoSpaceDN w:val="0"/>
              <w:adjustRightInd w:val="0"/>
              <w:snapToGrid w:val="0"/>
              <w:spacing w:afterLines="50" w:after="180"/>
              <w:rPr>
                <w:rFonts w:eastAsia="宋体"/>
                <w:color w:val="FF0000"/>
                <w:sz w:val="28"/>
                <w:szCs w:val="28"/>
              </w:rPr>
            </w:pPr>
            <w:r w:rsidRPr="00A56CAB">
              <w:rPr>
                <w:rFonts w:eastAsiaTheme="minorEastAsia" w:hint="eastAsia"/>
                <w:color w:val="000000"/>
                <w:lang w:eastAsia="zh-CN"/>
              </w:rPr>
              <w:t>T</w:t>
            </w:r>
            <w:r w:rsidRPr="00A56CAB">
              <w:rPr>
                <w:rFonts w:eastAsiaTheme="minorEastAsia"/>
                <w:color w:val="000000"/>
                <w:lang w:eastAsia="zh-CN"/>
              </w:rPr>
              <w:t>S38.214-g40</w:t>
            </w:r>
          </w:p>
          <w:p w14:paraId="6C498B73" w14:textId="3F53F532" w:rsidR="00082B70" w:rsidRPr="00082B70" w:rsidRDefault="00082B70" w:rsidP="00082B70">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4BCD4789" w14:textId="41DCC059" w:rsidR="00A6097C" w:rsidRDefault="00A6097C" w:rsidP="00634EDB">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it may request a measurement gap </w:t>
            </w:r>
            <w:r w:rsidRPr="0099760E">
              <w:rPr>
                <w:strike/>
                <w:color w:val="FF0000"/>
              </w:rPr>
              <w:t>in</w:t>
            </w:r>
            <w:r>
              <w:t xml:space="preserve"> </w:t>
            </w:r>
            <w:r w:rsidR="0099760E" w:rsidRPr="0099760E">
              <w:rPr>
                <w:color w:val="FF0000"/>
                <w:u w:val="single"/>
              </w:rPr>
              <w:t>via</w:t>
            </w:r>
            <w:r w:rsidR="0099760E" w:rsidRPr="0099760E">
              <w:rPr>
                <w:u w:val="single"/>
              </w:rPr>
              <w:t xml:space="preserve"> </w:t>
            </w:r>
            <w:r>
              <w:t xml:space="preserve">higher layer parameter </w:t>
            </w:r>
            <w:proofErr w:type="spellStart"/>
            <w:r w:rsidR="00B737C7" w:rsidRPr="00B737C7">
              <w:rPr>
                <w:i/>
                <w:color w:val="FF0000"/>
                <w:u w:val="single"/>
              </w:rPr>
              <w:t>LocationMeasurementIn</w:t>
            </w:r>
            <w:r w:rsidR="004E65EA">
              <w:rPr>
                <w:i/>
                <w:color w:val="FF0000"/>
                <w:u w:val="single"/>
              </w:rPr>
              <w:t>dication</w:t>
            </w:r>
            <w:proofErr w:type="spellEnd"/>
            <w:r w:rsidR="00B737C7" w:rsidRPr="00B737C7">
              <w:rPr>
                <w:i/>
                <w:iCs/>
                <w:strike/>
                <w:color w:val="FF0000"/>
              </w:rPr>
              <w:t xml:space="preserve"> </w:t>
            </w:r>
            <w:proofErr w:type="spellStart"/>
            <w:r w:rsidRPr="00B737C7">
              <w:rPr>
                <w:i/>
                <w:iCs/>
                <w:strike/>
                <w:color w:val="FF0000"/>
              </w:rPr>
              <w:t>M</w:t>
            </w:r>
            <w:r w:rsidRPr="00B737C7">
              <w:rPr>
                <w:i/>
                <w:strike/>
                <w:color w:val="FF0000"/>
              </w:rPr>
              <w:t>easGapConfig</w:t>
            </w:r>
            <w:proofErr w:type="spellEnd"/>
            <w:r w:rsidRPr="0001756D">
              <w:rPr>
                <w:iCs/>
              </w:rPr>
              <w:t xml:space="preserve"> [</w:t>
            </w:r>
            <w:r>
              <w:rPr>
                <w:iCs/>
              </w:rPr>
              <w:t>12, TS 38.331</w:t>
            </w:r>
            <w:r w:rsidRPr="0001756D">
              <w:rPr>
                <w:iCs/>
              </w:rPr>
              <w:t>]</w:t>
            </w:r>
            <w:r>
              <w:t xml:space="preserve">. </w:t>
            </w:r>
          </w:p>
          <w:p w14:paraId="6A56F580" w14:textId="7772B51F" w:rsidR="00082B70" w:rsidRPr="00082B70" w:rsidRDefault="00082B70" w:rsidP="00082B70">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07F07AB0" w14:textId="77777777" w:rsidR="00A6097C" w:rsidRPr="00887E84" w:rsidRDefault="00A6097C" w:rsidP="00634EDB">
      <w:pPr>
        <w:rPr>
          <w:rFonts w:eastAsiaTheme="minorEastAsia"/>
          <w:lang w:eastAsia="zh-CN"/>
        </w:rPr>
      </w:pPr>
    </w:p>
    <w:p w14:paraId="529A74EA" w14:textId="722D6928" w:rsidR="00DF32D5" w:rsidRDefault="00E359B1" w:rsidP="00DF32D5">
      <w:pPr>
        <w:pStyle w:val="20"/>
      </w:pPr>
      <w:r>
        <w:t xml:space="preserve">Missing of </w:t>
      </w:r>
      <w:r w:rsidR="00732E1A">
        <w:t>DL-AOD related description</w:t>
      </w:r>
    </w:p>
    <w:p w14:paraId="08A27891" w14:textId="6BE224D4" w:rsidR="002C2B76" w:rsidRDefault="00B507B8" w:rsidP="00634EDB">
      <w:pPr>
        <w:rPr>
          <w:rFonts w:eastAsiaTheme="minorEastAsia"/>
          <w:lang w:eastAsia="zh-CN"/>
        </w:rPr>
      </w:pPr>
      <w:r>
        <w:rPr>
          <w:rFonts w:eastAsiaTheme="minorEastAsia"/>
          <w:lang w:eastAsia="zh-CN"/>
        </w:rPr>
        <w:t>For the UE perform</w:t>
      </w:r>
      <w:r w:rsidR="007E590C">
        <w:rPr>
          <w:rFonts w:eastAsiaTheme="minorEastAsia"/>
          <w:lang w:eastAsia="zh-CN"/>
        </w:rPr>
        <w:t>ing measurement reporting, it can be configured to report</w:t>
      </w:r>
      <w:r w:rsidR="00D027B4">
        <w:rPr>
          <w:rFonts w:eastAsiaTheme="minorEastAsia"/>
          <w:lang w:eastAsia="zh-CN"/>
        </w:rPr>
        <w:t xml:space="preserve"> related IDs as following. </w:t>
      </w:r>
    </w:p>
    <w:tbl>
      <w:tblPr>
        <w:tblStyle w:val="af2"/>
        <w:tblW w:w="0" w:type="auto"/>
        <w:tblInd w:w="-5" w:type="dxa"/>
        <w:tblLook w:val="04A0" w:firstRow="1" w:lastRow="0" w:firstColumn="1" w:lastColumn="0" w:noHBand="0" w:noVBand="1"/>
      </w:tblPr>
      <w:tblGrid>
        <w:gridCol w:w="9065"/>
      </w:tblGrid>
      <w:tr w:rsidR="00872EB9" w14:paraId="488F2F7D" w14:textId="77777777" w:rsidTr="007462B8">
        <w:tc>
          <w:tcPr>
            <w:tcW w:w="9065" w:type="dxa"/>
          </w:tcPr>
          <w:p w14:paraId="6B1CBD18" w14:textId="03FE0F41" w:rsidR="00872EB9" w:rsidRPr="00D433F9" w:rsidRDefault="00872EB9" w:rsidP="00D027B4">
            <w:r>
              <w:lastRenderedPageBreak/>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tc>
      </w:tr>
    </w:tbl>
    <w:p w14:paraId="3A025102" w14:textId="2CDA7D66" w:rsidR="00872EB9" w:rsidRDefault="00D027B4" w:rsidP="00363895">
      <w:pPr>
        <w:spacing w:after="120" w:line="260" w:lineRule="exact"/>
        <w:jc w:val="both"/>
        <w:rPr>
          <w:rFonts w:eastAsiaTheme="minorEastAsia"/>
          <w:lang w:eastAsia="zh-CN"/>
        </w:rPr>
      </w:pPr>
      <w:r>
        <w:rPr>
          <w:rFonts w:eastAsiaTheme="minorEastAsia"/>
          <w:lang w:eastAsia="zh-CN"/>
        </w:rPr>
        <w:t xml:space="preserve">However, the descriptions </w:t>
      </w:r>
      <w:r w:rsidR="002E51CB">
        <w:rPr>
          <w:rFonts w:eastAsiaTheme="minorEastAsia" w:hint="eastAsia"/>
          <w:lang w:eastAsia="zh-CN"/>
        </w:rPr>
        <w:t>re</w:t>
      </w:r>
      <w:r w:rsidR="002E51CB">
        <w:rPr>
          <w:rFonts w:eastAsiaTheme="minorEastAsia"/>
          <w:lang w:eastAsia="zh-CN"/>
        </w:rPr>
        <w:t xml:space="preserve">lated to DL-AOD </w:t>
      </w:r>
      <w:r>
        <w:rPr>
          <w:rFonts w:eastAsiaTheme="minorEastAsia"/>
          <w:lang w:eastAsia="zh-CN"/>
        </w:rPr>
        <w:t xml:space="preserve">in </w:t>
      </w:r>
      <w:r w:rsidR="002C7815">
        <w:rPr>
          <w:rFonts w:eastAsiaTheme="minorEastAsia"/>
          <w:lang w:eastAsia="zh-CN"/>
        </w:rPr>
        <w:t xml:space="preserve">TS38.214 seems to </w:t>
      </w:r>
      <w:r w:rsidR="00DE43B0">
        <w:rPr>
          <w:rFonts w:eastAsiaTheme="minorEastAsia"/>
          <w:lang w:eastAsia="zh-CN"/>
        </w:rPr>
        <w:t xml:space="preserve">be lost. </w:t>
      </w:r>
      <w:r w:rsidR="000019CF">
        <w:rPr>
          <w:rFonts w:eastAsiaTheme="minorEastAsia"/>
          <w:lang w:eastAsia="zh-CN"/>
        </w:rPr>
        <w:t>Furthermore, we check the specification of TS37.355, it is observed that</w:t>
      </w:r>
      <w:r w:rsidR="00057ABC">
        <w:rPr>
          <w:rFonts w:eastAsiaTheme="minorEastAsia"/>
          <w:lang w:eastAsia="zh-CN"/>
        </w:rPr>
        <w:t xml:space="preserve"> the related IDs is also applicable to </w:t>
      </w:r>
      <w:r w:rsidR="00CA307C">
        <w:rPr>
          <w:rFonts w:eastAsiaTheme="minorEastAsia"/>
          <w:lang w:eastAsia="zh-CN"/>
        </w:rPr>
        <w:t xml:space="preserve">the </w:t>
      </w:r>
      <w:r w:rsidR="00057ABC">
        <w:rPr>
          <w:rFonts w:eastAsiaTheme="minorEastAsia"/>
          <w:lang w:eastAsia="zh-CN"/>
        </w:rPr>
        <w:t>DL-AOD method.</w:t>
      </w:r>
    </w:p>
    <w:tbl>
      <w:tblPr>
        <w:tblStyle w:val="af2"/>
        <w:tblW w:w="0" w:type="auto"/>
        <w:tblInd w:w="-5" w:type="dxa"/>
        <w:tblLook w:val="04A0" w:firstRow="1" w:lastRow="0" w:firstColumn="1" w:lastColumn="0" w:noHBand="0" w:noVBand="1"/>
      </w:tblPr>
      <w:tblGrid>
        <w:gridCol w:w="9065"/>
      </w:tblGrid>
      <w:tr w:rsidR="00572759" w14:paraId="59DFFD87" w14:textId="77777777" w:rsidTr="007462B8">
        <w:tc>
          <w:tcPr>
            <w:tcW w:w="9065" w:type="dxa"/>
          </w:tcPr>
          <w:p w14:paraId="2DC4326F" w14:textId="77777777" w:rsidR="00187284" w:rsidRPr="007B2E20" w:rsidRDefault="00187284" w:rsidP="00187284">
            <w:pPr>
              <w:pStyle w:val="PL"/>
              <w:rPr>
                <w:snapToGrid w:val="0"/>
              </w:rPr>
            </w:pPr>
            <w:r w:rsidRPr="007B2E20">
              <w:rPr>
                <w:snapToGrid w:val="0"/>
              </w:rPr>
              <w:t>NR-DL-AoD-MeasElement-r16 ::= SEQUENCE {</w:t>
            </w:r>
          </w:p>
          <w:p w14:paraId="5ACF86B1" w14:textId="77777777" w:rsidR="00187284" w:rsidRPr="007B2E20" w:rsidRDefault="00187284" w:rsidP="00187284">
            <w:pPr>
              <w:pStyle w:val="PL"/>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666F213F" w14:textId="77777777" w:rsidR="00187284" w:rsidRPr="007B2E20" w:rsidRDefault="00187284" w:rsidP="00187284">
            <w:pPr>
              <w:pStyle w:val="PL"/>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05B4BC5" w14:textId="77777777" w:rsidR="00187284" w:rsidRPr="007B2E20" w:rsidRDefault="00187284" w:rsidP="00187284">
            <w:pPr>
              <w:pStyle w:val="PL"/>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976B542" w14:textId="77777777" w:rsidR="00187284" w:rsidRPr="007B2E20" w:rsidRDefault="00187284" w:rsidP="00187284">
            <w:pPr>
              <w:pStyle w:val="PL"/>
              <w:rPr>
                <w:rStyle w:val="af1"/>
              </w:rPr>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A148602" w14:textId="77777777" w:rsidR="00187284" w:rsidRPr="007B2E20" w:rsidRDefault="00187284" w:rsidP="00187284">
            <w:pPr>
              <w:pStyle w:val="PL"/>
              <w:rPr>
                <w:snapToGrid w:val="0"/>
              </w:rPr>
            </w:pPr>
            <w:r w:rsidRPr="007B2E20">
              <w:rPr>
                <w:snapToGrid w:val="0"/>
              </w:rPr>
              <w:tab/>
            </w:r>
            <w:r w:rsidRPr="0053599F">
              <w:rPr>
                <w:snapToGrid w:val="0"/>
                <w:color w:val="FF0000"/>
              </w:rPr>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t>OPTIONAL</w:t>
            </w:r>
            <w:r w:rsidRPr="007B2E20">
              <w:rPr>
                <w:snapToGrid w:val="0"/>
              </w:rPr>
              <w:t>,</w:t>
            </w:r>
          </w:p>
          <w:p w14:paraId="4065DD2F" w14:textId="77777777" w:rsidR="00187284" w:rsidRPr="007B2E20" w:rsidRDefault="00187284" w:rsidP="00187284">
            <w:pPr>
              <w:pStyle w:val="PL"/>
            </w:pPr>
            <w:r w:rsidRPr="007B2E20">
              <w:tab/>
            </w:r>
            <w:r w:rsidRPr="0053599F">
              <w:rPr>
                <w:color w:val="FF0000"/>
              </w:rPr>
              <w:t>nr-DL-PRS-ResourceSetID-r16</w:t>
            </w:r>
            <w:r w:rsidRPr="007B2E20">
              <w:tab/>
            </w:r>
            <w:r w:rsidRPr="007B2E20">
              <w:tab/>
              <w:t xml:space="preserve">NR-DL-PRS-ResourceSetID-r16 </w:t>
            </w:r>
            <w:r w:rsidRPr="007B2E20">
              <w:tab/>
            </w:r>
            <w:r w:rsidRPr="007B2E20">
              <w:tab/>
            </w:r>
            <w:r w:rsidRPr="007B2E20">
              <w:tab/>
              <w:t>OPTIONAL,</w:t>
            </w:r>
          </w:p>
          <w:p w14:paraId="1EE3217A" w14:textId="77777777" w:rsidR="00187284" w:rsidRPr="007B2E20" w:rsidRDefault="00187284" w:rsidP="00187284">
            <w:pPr>
              <w:pStyle w:val="PL"/>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0A881127" w14:textId="77777777" w:rsidR="00187284" w:rsidRPr="007B2E20" w:rsidRDefault="00187284" w:rsidP="00187284">
            <w:pPr>
              <w:pStyle w:val="PL"/>
            </w:pPr>
            <w:r w:rsidRPr="007B2E20">
              <w:rPr>
                <w:snapToGrid w:val="0"/>
              </w:rPr>
              <w:tab/>
              <w:t>nr-DL-PRS-RSRP</w:t>
            </w:r>
            <w:r w:rsidRPr="007B2E20">
              <w:t>-Result-r16</w:t>
            </w:r>
            <w:r w:rsidRPr="007B2E20">
              <w:tab/>
            </w:r>
            <w:r w:rsidRPr="007B2E20">
              <w:tab/>
              <w:t>INTEGER (0..126),</w:t>
            </w:r>
          </w:p>
          <w:p w14:paraId="2106B1C1" w14:textId="77777777" w:rsidR="00187284" w:rsidRPr="007B2E20" w:rsidRDefault="00187284" w:rsidP="00187284">
            <w:pPr>
              <w:pStyle w:val="PL"/>
              <w:rPr>
                <w:snapToGrid w:val="0"/>
              </w:rPr>
            </w:pPr>
            <w:r w:rsidRPr="007B2E20">
              <w:rPr>
                <w:snapToGrid w:val="0"/>
              </w:rPr>
              <w:tab/>
              <w:t>nr-DL-PRS-RxBeamIndex-r16</w:t>
            </w:r>
            <w:r w:rsidRPr="007B2E20">
              <w:rPr>
                <w:snapToGrid w:val="0"/>
              </w:rPr>
              <w:tab/>
            </w:r>
            <w:r w:rsidRPr="007B2E20">
              <w:rPr>
                <w:snapToGrid w:val="0"/>
              </w:rPr>
              <w:tab/>
              <w:t>INTEGER (1..8)</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 -- Cond SameRx</w:t>
            </w:r>
          </w:p>
          <w:p w14:paraId="18DDEF84" w14:textId="77777777" w:rsidR="00187284" w:rsidRPr="007B2E20" w:rsidRDefault="00187284" w:rsidP="00187284">
            <w:pPr>
              <w:pStyle w:val="PL"/>
            </w:pPr>
            <w:r w:rsidRPr="007B2E20">
              <w:tab/>
              <w:t>nr-DL-AoD-AdditionalMeasurements-r16</w:t>
            </w:r>
          </w:p>
          <w:p w14:paraId="153A497D" w14:textId="77777777" w:rsidR="00187284" w:rsidRPr="007B2E20" w:rsidRDefault="00187284" w:rsidP="00187284">
            <w:pPr>
              <w:pStyle w:val="PL"/>
            </w:pPr>
            <w:r w:rsidRPr="007B2E20">
              <w:tab/>
            </w:r>
            <w:r w:rsidRPr="007B2E20">
              <w:tab/>
            </w:r>
            <w:r w:rsidRPr="007B2E20">
              <w:tab/>
            </w:r>
            <w:r w:rsidRPr="007B2E20">
              <w:tab/>
            </w:r>
            <w:r w:rsidRPr="007B2E20">
              <w:tab/>
            </w:r>
            <w:r w:rsidRPr="007B2E20">
              <w:tab/>
            </w:r>
            <w:r w:rsidRPr="007B2E20">
              <w:tab/>
            </w:r>
            <w:r w:rsidRPr="007B2E20">
              <w:tab/>
            </w:r>
            <w:r w:rsidRPr="007B2E20">
              <w:tab/>
              <w:t>NR-DL-AoD-AdditionalMeasurements-r16</w:t>
            </w:r>
            <w:r w:rsidRPr="007B2E20">
              <w:tab/>
              <w:t>OPTIONAL,</w:t>
            </w:r>
          </w:p>
          <w:p w14:paraId="7821EC2A" w14:textId="77777777" w:rsidR="00187284" w:rsidRPr="007B2E20" w:rsidRDefault="00187284" w:rsidP="00187284">
            <w:pPr>
              <w:pStyle w:val="PL"/>
              <w:rPr>
                <w:snapToGrid w:val="0"/>
              </w:rPr>
            </w:pPr>
            <w:r w:rsidRPr="007B2E20">
              <w:rPr>
                <w:snapToGrid w:val="0"/>
              </w:rPr>
              <w:tab/>
              <w:t>...</w:t>
            </w:r>
          </w:p>
          <w:p w14:paraId="7BDFF5A7" w14:textId="40940671" w:rsidR="00572759" w:rsidRPr="00366E2E" w:rsidRDefault="00187284" w:rsidP="00366E2E">
            <w:pPr>
              <w:pStyle w:val="PL"/>
              <w:rPr>
                <w:snapToGrid w:val="0"/>
              </w:rPr>
            </w:pPr>
            <w:r w:rsidRPr="007B2E20">
              <w:rPr>
                <w:snapToGrid w:val="0"/>
              </w:rPr>
              <w:t>}</w:t>
            </w:r>
          </w:p>
        </w:tc>
      </w:tr>
    </w:tbl>
    <w:p w14:paraId="42499088" w14:textId="35A9CFFD" w:rsidR="00572759" w:rsidRDefault="00F45177" w:rsidP="000019CF">
      <w:pPr>
        <w:spacing w:after="120" w:line="260" w:lineRule="exact"/>
        <w:rPr>
          <w:rFonts w:eastAsiaTheme="minorEastAsia"/>
          <w:lang w:eastAsia="zh-CN"/>
        </w:rPr>
      </w:pPr>
      <w:r>
        <w:rPr>
          <w:rFonts w:eastAsiaTheme="minorEastAsia" w:hint="eastAsia"/>
          <w:lang w:eastAsia="zh-CN"/>
        </w:rPr>
        <w:t>T</w:t>
      </w:r>
      <w:r>
        <w:rPr>
          <w:rFonts w:eastAsiaTheme="minorEastAsia"/>
          <w:lang w:eastAsia="zh-CN"/>
        </w:rPr>
        <w:t>herefore, we propose that:</w:t>
      </w:r>
    </w:p>
    <w:p w14:paraId="0580D963" w14:textId="11325998" w:rsidR="00F45177" w:rsidRPr="004111D8" w:rsidRDefault="00F45177" w:rsidP="00F45177">
      <w:pPr>
        <w:pStyle w:val="a0"/>
        <w:spacing w:line="260" w:lineRule="exact"/>
        <w:rPr>
          <w:rFonts w:eastAsia="宋体"/>
          <w:b/>
          <w:i/>
          <w:szCs w:val="21"/>
        </w:rPr>
      </w:pPr>
      <w:r w:rsidRPr="004111D8">
        <w:rPr>
          <w:rFonts w:eastAsia="宋体"/>
          <w:b/>
          <w:i/>
          <w:szCs w:val="21"/>
        </w:rPr>
        <w:t xml:space="preserve">Proposal </w:t>
      </w:r>
      <w:r w:rsidR="00680BEF">
        <w:rPr>
          <w:rFonts w:eastAsiaTheme="minorEastAsia"/>
          <w:b/>
          <w:i/>
          <w:szCs w:val="21"/>
          <w:lang w:eastAsia="zh-CN"/>
        </w:rPr>
        <w:t>3</w:t>
      </w:r>
      <w:r w:rsidRPr="004111D8">
        <w:rPr>
          <w:rFonts w:eastAsia="宋体"/>
          <w:b/>
          <w:i/>
          <w:szCs w:val="21"/>
        </w:rPr>
        <w:t xml:space="preserve">: </w:t>
      </w:r>
    </w:p>
    <w:p w14:paraId="3B205034" w14:textId="0BD13804" w:rsidR="00F45177" w:rsidRPr="00B737C7" w:rsidRDefault="00F45177" w:rsidP="00F45177">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Pr="004111D8">
        <w:rPr>
          <w:rFonts w:eastAsiaTheme="minorEastAsia"/>
          <w:b/>
          <w:i/>
          <w:szCs w:val="21"/>
        </w:rPr>
        <w:t xml:space="preserve"> </w:t>
      </w:r>
      <w:r>
        <w:rPr>
          <w:rFonts w:eastAsiaTheme="minorEastAsia"/>
          <w:b/>
          <w:i/>
          <w:szCs w:val="21"/>
        </w:rPr>
        <w:t>for missing of DL-AOD related description</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F45177" w14:paraId="7B04895E" w14:textId="77777777" w:rsidTr="00891132">
        <w:tc>
          <w:tcPr>
            <w:tcW w:w="9072" w:type="dxa"/>
          </w:tcPr>
          <w:p w14:paraId="367A4380" w14:textId="3D864CA0" w:rsidR="00A56CAB" w:rsidRPr="00A56CAB" w:rsidRDefault="00A56CAB" w:rsidP="00A56CAB">
            <w:pPr>
              <w:rPr>
                <w:rFonts w:eastAsiaTheme="minorEastAsia"/>
                <w:color w:val="000000"/>
                <w:lang w:eastAsia="zh-CN"/>
              </w:rPr>
            </w:pPr>
            <w:r w:rsidRPr="00A56CAB">
              <w:rPr>
                <w:rFonts w:eastAsiaTheme="minorEastAsia" w:hint="eastAsia"/>
                <w:color w:val="000000"/>
                <w:lang w:eastAsia="zh-CN"/>
              </w:rPr>
              <w:t>T</w:t>
            </w:r>
            <w:r w:rsidRPr="00A56CAB">
              <w:rPr>
                <w:rFonts w:eastAsiaTheme="minorEastAsia"/>
                <w:color w:val="000000"/>
                <w:lang w:eastAsia="zh-CN"/>
              </w:rPr>
              <w:t>S38.214-g40</w:t>
            </w:r>
          </w:p>
          <w:p w14:paraId="16E616EF" w14:textId="4C4A429A" w:rsidR="007377EE" w:rsidRPr="007377EE" w:rsidRDefault="007377EE" w:rsidP="007377EE">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79F2FEB7" w14:textId="77777777" w:rsidR="00F45177" w:rsidRDefault="00A772C6" w:rsidP="00891132">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bCs/>
                <w:i/>
                <w:lang w:eastAsia="x-none"/>
              </w:rPr>
              <w:t xml:space="preserve"> </w:t>
            </w:r>
            <w:r w:rsidRPr="00A772C6">
              <w:rPr>
                <w:bCs/>
                <w:i/>
                <w:color w:val="FF0000"/>
                <w:u w:val="single"/>
                <w:lang w:eastAsia="x-none"/>
              </w:rPr>
              <w:t xml:space="preserve">or </w:t>
            </w:r>
            <w:r w:rsidRPr="00A772C6">
              <w:rPr>
                <w:i/>
                <w:color w:val="FF0000"/>
                <w:u w:val="single"/>
              </w:rPr>
              <w:t>NR-DL-</w:t>
            </w:r>
            <w:proofErr w:type="spellStart"/>
            <w:r w:rsidRPr="00A772C6">
              <w:rPr>
                <w:i/>
                <w:color w:val="FF0000"/>
                <w:u w:val="single"/>
              </w:rPr>
              <w:t>AoD</w:t>
            </w:r>
            <w:proofErr w:type="spellEnd"/>
            <w:r w:rsidRPr="00A772C6">
              <w:rPr>
                <w:i/>
                <w:color w:val="FF0000"/>
                <w:u w:val="single"/>
              </w:rPr>
              <w:t>-</w:t>
            </w:r>
            <w:proofErr w:type="spellStart"/>
            <w:r w:rsidRPr="00A772C6">
              <w:rPr>
                <w:i/>
                <w:color w:val="FF0000"/>
                <w:u w:val="singl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r w:rsidR="0053599F" w:rsidRPr="0053599F">
              <w:rPr>
                <w:color w:val="FF0000"/>
                <w:u w:val="single"/>
              </w:rPr>
              <w:t>, DL RSRP</w:t>
            </w:r>
            <w:r>
              <w:t>.</w:t>
            </w:r>
          </w:p>
          <w:p w14:paraId="61B1BF4B" w14:textId="21B1C3F0" w:rsidR="007377EE" w:rsidRPr="007377EE" w:rsidRDefault="007377EE" w:rsidP="007377EE">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22805202" w14:textId="77777777" w:rsidR="005B0966" w:rsidRDefault="005B0966" w:rsidP="005B0966"/>
    <w:p w14:paraId="29420B01" w14:textId="34EA7B13" w:rsidR="006D3C23" w:rsidRDefault="006D3C23" w:rsidP="006D3C23">
      <w:pPr>
        <w:pStyle w:val="20"/>
      </w:pPr>
      <w:r>
        <w:t xml:space="preserve">Other </w:t>
      </w:r>
      <w:r w:rsidR="00A5584D">
        <w:t>minor errors of specification</w:t>
      </w:r>
      <w:r w:rsidR="001B6C7B">
        <w:t xml:space="preserve"> for DL positioning</w:t>
      </w:r>
    </w:p>
    <w:p w14:paraId="7E6D7253" w14:textId="54BED9CB" w:rsidR="006D3C23" w:rsidRDefault="00A5584D" w:rsidP="00E53E0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8A1871">
        <w:rPr>
          <w:rFonts w:eastAsiaTheme="minorEastAsia"/>
          <w:lang w:eastAsia="zh-CN"/>
        </w:rPr>
        <w:t>w</w:t>
      </w:r>
      <w:r w:rsidR="008A1871" w:rsidRPr="008A1871">
        <w:rPr>
          <w:rFonts w:eastAsiaTheme="minorEastAsia"/>
          <w:lang w:eastAsia="zh-CN"/>
        </w:rPr>
        <w:t>e summarize other</w:t>
      </w:r>
      <w:r w:rsidR="008A1871">
        <w:rPr>
          <w:rFonts w:eastAsiaTheme="minorEastAsia"/>
          <w:lang w:eastAsia="zh-CN"/>
        </w:rPr>
        <w:t xml:space="preserve"> </w:t>
      </w:r>
      <w:r w:rsidR="008A1871" w:rsidRPr="008A1871">
        <w:rPr>
          <w:rFonts w:eastAsiaTheme="minorEastAsia"/>
          <w:lang w:eastAsia="zh-CN"/>
        </w:rPr>
        <w:t>minor errors</w:t>
      </w:r>
      <w:r w:rsidR="00AD3EB7">
        <w:rPr>
          <w:rFonts w:eastAsiaTheme="minorEastAsia"/>
          <w:lang w:eastAsia="zh-CN"/>
        </w:rPr>
        <w:t xml:space="preserve"> for DL positioning</w:t>
      </w:r>
      <w:r w:rsidR="000715A1">
        <w:rPr>
          <w:rFonts w:eastAsiaTheme="minorEastAsia"/>
          <w:lang w:eastAsia="zh-CN"/>
        </w:rPr>
        <w:t xml:space="preserve"> as follows</w:t>
      </w:r>
      <w:r w:rsidR="008A1871" w:rsidRPr="008A1871">
        <w:rPr>
          <w:rFonts w:eastAsiaTheme="minorEastAsia"/>
          <w:lang w:eastAsia="zh-CN"/>
        </w:rPr>
        <w:t xml:space="preserve">, such as editing errors, </w:t>
      </w:r>
      <w:r w:rsidR="00240129" w:rsidRPr="00240129">
        <w:rPr>
          <w:rFonts w:eastAsiaTheme="minorEastAsia"/>
          <w:lang w:eastAsia="zh-CN"/>
        </w:rPr>
        <w:t>punctuation</w:t>
      </w:r>
      <w:r w:rsidR="00E53E02">
        <w:rPr>
          <w:rFonts w:eastAsiaTheme="minorEastAsia" w:hint="eastAsia"/>
          <w:lang w:eastAsia="zh-CN"/>
        </w:rPr>
        <w:t>,</w:t>
      </w:r>
      <w:r w:rsidR="008A1871">
        <w:rPr>
          <w:rFonts w:eastAsiaTheme="minorEastAsia"/>
          <w:lang w:eastAsia="zh-CN"/>
        </w:rPr>
        <w:t xml:space="preserve"> etc.</w:t>
      </w:r>
      <w:r w:rsidR="00AB1AA8">
        <w:rPr>
          <w:rFonts w:eastAsiaTheme="minorEastAsia"/>
          <w:lang w:eastAsia="zh-CN"/>
        </w:rPr>
        <w:t xml:space="preserve"> </w:t>
      </w:r>
    </w:p>
    <w:p w14:paraId="1A59E01A" w14:textId="77777777" w:rsidR="00D76E03" w:rsidRPr="004111D8" w:rsidRDefault="00D76E03" w:rsidP="00D76E03">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4</w:t>
      </w:r>
      <w:r w:rsidRPr="004111D8">
        <w:rPr>
          <w:rFonts w:eastAsia="宋体"/>
          <w:b/>
          <w:i/>
          <w:szCs w:val="21"/>
        </w:rPr>
        <w:t xml:space="preserve">: </w:t>
      </w:r>
    </w:p>
    <w:p w14:paraId="04F6F361" w14:textId="77777777" w:rsidR="00D76E03" w:rsidRPr="000A0B51" w:rsidRDefault="00D76E03" w:rsidP="00D76E03">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for DL positioning</w:t>
      </w:r>
      <w:r>
        <w:rPr>
          <w:rFonts w:eastAsiaTheme="minorEastAsia" w:hint="eastAsia"/>
          <w:b/>
          <w:i/>
          <w:szCs w:val="21"/>
          <w:lang w:eastAsia="zh-CN"/>
        </w:rPr>
        <w:t xml:space="preserve"> into TS38.214</w:t>
      </w:r>
      <w:r>
        <w:rPr>
          <w:rFonts w:eastAsiaTheme="minorEastAsia"/>
          <w:b/>
          <w:i/>
          <w:szCs w:val="21"/>
          <w:lang w:eastAsia="zh-CN"/>
        </w:rPr>
        <w:t xml:space="preserve"> </w:t>
      </w:r>
      <w:r>
        <w:rPr>
          <w:rFonts w:eastAsiaTheme="minorEastAsia"/>
          <w:b/>
          <w:i/>
          <w:szCs w:val="21"/>
        </w:rPr>
        <w:t xml:space="preserve">to correct minor errors such as editing errors, </w:t>
      </w:r>
      <w:r>
        <w:rPr>
          <w:rFonts w:eastAsiaTheme="minorEastAsia"/>
          <w:b/>
          <w:i/>
          <w:lang w:eastAsia="zh-CN"/>
        </w:rPr>
        <w:t>p</w:t>
      </w:r>
      <w:r w:rsidRPr="00372B50">
        <w:rPr>
          <w:rFonts w:eastAsiaTheme="minorEastAsia"/>
          <w:b/>
          <w:i/>
          <w:lang w:eastAsia="zh-CN"/>
        </w:rPr>
        <w:t>unctuation</w:t>
      </w:r>
      <w:r>
        <w:rPr>
          <w:rFonts w:eastAsiaTheme="minorEastAsia"/>
          <w:b/>
          <w:i/>
          <w:szCs w:val="21"/>
        </w:rPr>
        <w:t xml:space="preserve"> errors, etc</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D76E03" w14:paraId="2888B8EE" w14:textId="77777777" w:rsidTr="00492FBC">
        <w:tc>
          <w:tcPr>
            <w:tcW w:w="8952" w:type="dxa"/>
          </w:tcPr>
          <w:p w14:paraId="10E390FB" w14:textId="77777777" w:rsidR="00D76E03" w:rsidRPr="00145A56" w:rsidRDefault="00D76E03" w:rsidP="00492FBC">
            <w:pPr>
              <w:rPr>
                <w:rFonts w:eastAsiaTheme="minorEastAsia"/>
                <w:b/>
                <w:color w:val="000000"/>
                <w:lang w:eastAsia="zh-CN"/>
              </w:rPr>
            </w:pPr>
            <w:r w:rsidRPr="00145A56">
              <w:rPr>
                <w:rFonts w:eastAsiaTheme="minorEastAsia" w:hint="eastAsia"/>
                <w:b/>
                <w:color w:val="000000"/>
                <w:lang w:eastAsia="zh-CN"/>
              </w:rPr>
              <w:t>T</w:t>
            </w:r>
            <w:r w:rsidRPr="00145A56">
              <w:rPr>
                <w:rFonts w:eastAsiaTheme="minorEastAsia"/>
                <w:b/>
                <w:color w:val="000000"/>
                <w:lang w:eastAsia="zh-CN"/>
              </w:rPr>
              <w:t>S38.214-g40</w:t>
            </w:r>
          </w:p>
          <w:p w14:paraId="053D9E44" w14:textId="77777777" w:rsidR="00D76E03" w:rsidRDefault="00D76E03" w:rsidP="00492FBC">
            <w:pPr>
              <w:rPr>
                <w:rFonts w:eastAsiaTheme="minorEastAsia"/>
                <w:b/>
                <w:color w:val="000000"/>
                <w:sz w:val="24"/>
                <w:lang w:eastAsia="zh-CN"/>
              </w:rPr>
            </w:pPr>
            <w:r w:rsidRPr="00EF634C">
              <w:rPr>
                <w:rFonts w:eastAsiaTheme="minorEastAsia" w:hint="eastAsia"/>
                <w:b/>
                <w:color w:val="000000"/>
                <w:sz w:val="24"/>
                <w:lang w:eastAsia="zh-CN"/>
              </w:rPr>
              <w:t>6</w:t>
            </w:r>
            <w:r w:rsidRPr="00EF634C">
              <w:rPr>
                <w:rFonts w:eastAsiaTheme="minorEastAsia"/>
                <w:b/>
                <w:color w:val="000000"/>
                <w:sz w:val="24"/>
                <w:lang w:eastAsia="zh-CN"/>
              </w:rPr>
              <w:t xml:space="preserve">.2.1 </w:t>
            </w:r>
            <w:r>
              <w:rPr>
                <w:rFonts w:eastAsiaTheme="minorEastAsia"/>
                <w:b/>
                <w:color w:val="000000"/>
                <w:sz w:val="24"/>
                <w:lang w:eastAsia="zh-CN"/>
              </w:rPr>
              <w:t>PRS reception procedure</w:t>
            </w:r>
          </w:p>
          <w:p w14:paraId="27ED4935" w14:textId="77777777" w:rsidR="00D76E03" w:rsidRPr="00F15277" w:rsidRDefault="00D76E03" w:rsidP="00492FBC">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551E3A10" w14:textId="77777777" w:rsidR="00D76E03" w:rsidRDefault="00D76E03" w:rsidP="00492FBC">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3A6606B" w14:textId="77777777" w:rsidR="00D76E03" w:rsidRPr="00F515A9" w:rsidRDefault="00D76E03" w:rsidP="00492FBC">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p>
          <w:p w14:paraId="20CD8BDD" w14:textId="77777777" w:rsidR="00D76E03" w:rsidRPr="00F515A9" w:rsidRDefault="00D76E03" w:rsidP="00492FBC">
            <w:pPr>
              <w:pStyle w:val="B1"/>
            </w:pPr>
            <w:r>
              <w:rPr>
                <w:i/>
              </w:rPr>
              <w:t>-</w:t>
            </w:r>
            <w:r>
              <w:rPr>
                <w:i/>
              </w:rPr>
              <w:tab/>
            </w:r>
            <w:r>
              <w:rPr>
                <w:i/>
                <w:lang w:val="en-US"/>
              </w:rPr>
              <w:t>dl</w:t>
            </w:r>
            <w:r>
              <w:rPr>
                <w:i/>
              </w:rPr>
              <w:t>-PRS-</w:t>
            </w:r>
            <w:proofErr w:type="spellStart"/>
            <w:r>
              <w:rPr>
                <w:i/>
              </w:rPr>
              <w:t>CyclicPrefix</w:t>
            </w:r>
            <w:proofErr w:type="spellEnd"/>
            <w:r>
              <w:rPr>
                <w:i/>
              </w:rPr>
              <w:t xml:space="preserve"> </w:t>
            </w:r>
            <w:r>
              <w:t xml:space="preserve">defines the cyclic prefix for the DL PRS resource. All DL PRS Resources and DL PRS Resource sets in the same </w:t>
            </w:r>
            <w:r w:rsidRPr="003B35BD">
              <w:rPr>
                <w:strike/>
                <w:color w:val="FF0000"/>
              </w:rPr>
              <w:t>DL-PRS-</w:t>
            </w:r>
            <w:r w:rsidRPr="003B35BD">
              <w:rPr>
                <w:strike/>
                <w:color w:val="FF0000"/>
                <w:lang w:val="en-US"/>
              </w:rPr>
              <w:t>p</w:t>
            </w:r>
            <w:proofErr w:type="spellStart"/>
            <w:r w:rsidRPr="003B35BD">
              <w:rPr>
                <w:strike/>
                <w:color w:val="FF0000"/>
              </w:rPr>
              <w:t>ositioning</w:t>
            </w:r>
            <w:proofErr w:type="spellEnd"/>
            <w:r w:rsidRPr="003B35BD">
              <w:rPr>
                <w:strike/>
                <w:color w:val="FF0000"/>
                <w:lang w:val="en-US"/>
              </w:rPr>
              <w:t>f</w:t>
            </w:r>
            <w:proofErr w:type="spellStart"/>
            <w:r w:rsidRPr="003B35BD">
              <w:rPr>
                <w:strike/>
                <w:color w:val="FF0000"/>
              </w:rPr>
              <w:t>requency</w:t>
            </w:r>
            <w:proofErr w:type="spellEnd"/>
            <w:r w:rsidRPr="003B35BD">
              <w:rPr>
                <w:strike/>
                <w:color w:val="FF0000"/>
                <w:lang w:val="en-US"/>
              </w:rPr>
              <w:t>l</w:t>
            </w:r>
            <w:proofErr w:type="spellStart"/>
            <w:r w:rsidRPr="003B35BD">
              <w:rPr>
                <w:strike/>
                <w:color w:val="FF0000"/>
              </w:rPr>
              <w:t>ayer</w:t>
            </w:r>
            <w:proofErr w:type="spellEnd"/>
            <w:r w:rsidRPr="003B35BD">
              <w:rPr>
                <w:strike/>
                <w:color w:val="FF0000"/>
              </w:rPr>
              <w:t xml:space="preserve"> </w:t>
            </w:r>
            <w:r w:rsidRPr="003B35BD">
              <w:rPr>
                <w:color w:val="FF0000"/>
                <w:szCs w:val="16"/>
                <w:u w:val="single"/>
              </w:rPr>
              <w:t>DL</w:t>
            </w:r>
            <w:r w:rsidRPr="003B35BD">
              <w:rPr>
                <w:color w:val="FF0000"/>
                <w:szCs w:val="16"/>
                <w:u w:val="single"/>
                <w:lang w:val="en-US"/>
              </w:rPr>
              <w:t xml:space="preserve"> </w:t>
            </w:r>
            <w:r w:rsidRPr="003B35BD">
              <w:rPr>
                <w:color w:val="FF0000"/>
                <w:szCs w:val="16"/>
                <w:u w:val="single"/>
              </w:rPr>
              <w:t>PRS</w:t>
            </w:r>
            <w:r w:rsidRPr="003B35BD">
              <w:rPr>
                <w:color w:val="FF0000"/>
                <w:szCs w:val="16"/>
                <w:u w:val="single"/>
                <w:lang w:val="en-US"/>
              </w:rPr>
              <w:t xml:space="preserve"> p</w:t>
            </w:r>
            <w:proofErr w:type="spellStart"/>
            <w:r w:rsidRPr="003B35BD">
              <w:rPr>
                <w:color w:val="FF0000"/>
                <w:szCs w:val="16"/>
                <w:u w:val="single"/>
              </w:rPr>
              <w:t>ositioning</w:t>
            </w:r>
            <w:proofErr w:type="spellEnd"/>
            <w:r w:rsidRPr="003B35BD">
              <w:rPr>
                <w:color w:val="FF0000"/>
                <w:szCs w:val="16"/>
                <w:u w:val="single"/>
                <w:lang w:val="en-US"/>
              </w:rPr>
              <w:t xml:space="preserve"> f</w:t>
            </w:r>
            <w:proofErr w:type="spellStart"/>
            <w:r w:rsidRPr="003B35BD">
              <w:rPr>
                <w:color w:val="FF0000"/>
                <w:szCs w:val="16"/>
                <w:u w:val="single"/>
              </w:rPr>
              <w:t>requency</w:t>
            </w:r>
            <w:proofErr w:type="spellEnd"/>
            <w:r w:rsidRPr="003B35BD">
              <w:rPr>
                <w:color w:val="FF0000"/>
                <w:szCs w:val="16"/>
                <w:u w:val="single"/>
                <w:lang w:val="en-US"/>
              </w:rPr>
              <w:t xml:space="preserve"> l</w:t>
            </w:r>
            <w:proofErr w:type="spellStart"/>
            <w:r w:rsidRPr="003B35BD">
              <w:rPr>
                <w:color w:val="FF0000"/>
                <w:szCs w:val="16"/>
                <w:u w:val="single"/>
              </w:rP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087B7076" w14:textId="77777777" w:rsidR="00D76E03" w:rsidRDefault="00D76E03" w:rsidP="00492FBC">
            <w:pPr>
              <w:pStyle w:val="B1"/>
              <w:rPr>
                <w:szCs w:val="16"/>
              </w:rPr>
            </w:pPr>
            <w:r>
              <w:rPr>
                <w:i/>
              </w:rPr>
              <w:lastRenderedPageBreak/>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029603D0" w14:textId="77777777" w:rsidR="00D76E03" w:rsidRPr="00F15277" w:rsidRDefault="00D76E03" w:rsidP="00492FBC">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501CE4BB" w14:textId="77777777" w:rsidR="00D76E03" w:rsidRPr="004E4AAF" w:rsidRDefault="00D76E03" w:rsidP="00492FBC">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7F7FAD2D" w14:textId="77777777" w:rsidR="00D76E03" w:rsidRPr="00542A2F" w:rsidRDefault="00D76E03" w:rsidP="00492FBC">
            <w:pPr>
              <w:pStyle w:val="a0"/>
              <w:spacing w:line="260" w:lineRule="exact"/>
              <w:rPr>
                <w:rFonts w:eastAsiaTheme="minorEastAsia"/>
                <w:lang w:eastAsia="zh-CN"/>
              </w:rPr>
            </w:pPr>
            <w:r>
              <w:rPr>
                <w:rFonts w:eastAsiaTheme="minorEastAsia"/>
                <w:lang w:eastAsia="zh-CN"/>
              </w:rPr>
              <w:t>…</w:t>
            </w:r>
          </w:p>
          <w:p w14:paraId="6023A6FC" w14:textId="77777777" w:rsidR="00D76E03" w:rsidRDefault="00D76E03" w:rsidP="00492FBC">
            <w:pPr>
              <w:pStyle w:val="B1"/>
              <w:rPr>
                <w:lang w:val="en-US"/>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Pr="0045462A">
              <w:rPr>
                <w:strike/>
                <w:color w:val="FF0000"/>
              </w:rPr>
              <w:t>,</w:t>
            </w:r>
            <w:r>
              <w:rPr>
                <w:lang w:eastAsia="x-none"/>
              </w:rPr>
              <w:t xml:space="preserve">. </w:t>
            </w:r>
            <w:r>
              <w:t xml:space="preserve">All the DL PRS resources within one resource set have the same </w:t>
            </w:r>
            <w:r>
              <w:rPr>
                <w:lang w:val="en-US"/>
              </w:rPr>
              <w:t>resource repetition factor.</w:t>
            </w:r>
          </w:p>
          <w:p w14:paraId="52C9F354" w14:textId="77777777" w:rsidR="00D76E03" w:rsidRPr="006046FE" w:rsidRDefault="00D76E03" w:rsidP="00492FBC">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2EC4CDF4" w14:textId="77777777" w:rsidR="001F639A" w:rsidRPr="004111D8" w:rsidRDefault="001F639A" w:rsidP="001F639A">
      <w:pPr>
        <w:pStyle w:val="1"/>
        <w:rPr>
          <w:rFonts w:ascii="Times New Roman" w:hAnsi="Times New Roman"/>
          <w:b/>
          <w:bCs/>
        </w:rPr>
      </w:pPr>
      <w:r>
        <w:rPr>
          <w:rFonts w:ascii="Times New Roman" w:hAnsi="Times New Roman"/>
        </w:rPr>
        <w:lastRenderedPageBreak/>
        <w:t>Maintenance on NR UL positioning</w:t>
      </w:r>
    </w:p>
    <w:p w14:paraId="4D9DFD7A" w14:textId="79B86310" w:rsidR="00523375" w:rsidRDefault="00CF64C4" w:rsidP="00523375">
      <w:pPr>
        <w:pStyle w:val="20"/>
      </w:pPr>
      <w:r>
        <w:t>M</w:t>
      </w:r>
      <w:r>
        <w:rPr>
          <w:rFonts w:hint="eastAsia"/>
        </w:rPr>
        <w:t>is</w:t>
      </w:r>
      <w:r>
        <w:t xml:space="preserve">alignment of </w:t>
      </w:r>
      <w:bookmarkStart w:id="7" w:name="_Hlk61547742"/>
      <w:r>
        <w:t>‘</w:t>
      </w:r>
      <w:r w:rsidR="00BC18A2" w:rsidRPr="00BC18A2">
        <w:t>dl-PRS-r16</w:t>
      </w:r>
      <w:r>
        <w:t>’</w:t>
      </w:r>
      <w:r w:rsidR="00BC18A2">
        <w:t xml:space="preserve"> in ‘</w:t>
      </w:r>
      <w:proofErr w:type="spellStart"/>
      <w:r w:rsidR="00BC18A2" w:rsidRPr="00D0505D">
        <w:t>spatialRelationInfoPos</w:t>
      </w:r>
      <w:proofErr w:type="spellEnd"/>
      <w:r w:rsidR="00BC18A2">
        <w:t>’</w:t>
      </w:r>
      <w:bookmarkEnd w:id="7"/>
      <w:r w:rsidR="00BC18A2">
        <w:t xml:space="preserve"> </w:t>
      </w:r>
    </w:p>
    <w:p w14:paraId="5FEF0E1F" w14:textId="0BD8DC52" w:rsidR="00523375" w:rsidRDefault="008667CF" w:rsidP="00651877">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or aperiodic SRS, </w:t>
      </w:r>
      <w:r w:rsidR="004B53E0">
        <w:rPr>
          <w:rFonts w:eastAsiaTheme="minorEastAsia"/>
          <w:lang w:eastAsia="zh-CN"/>
        </w:rPr>
        <w:t xml:space="preserve">description of </w:t>
      </w:r>
      <w:r w:rsidR="009411A5">
        <w:rPr>
          <w:rFonts w:eastAsiaTheme="minorEastAsia"/>
          <w:lang w:eastAsia="zh-CN"/>
        </w:rPr>
        <w:t>‘</w:t>
      </w:r>
      <w:proofErr w:type="spellStart"/>
      <w:r w:rsidR="002A7F41">
        <w:rPr>
          <w:rFonts w:eastAsiaTheme="minorEastAsia"/>
          <w:lang w:eastAsia="zh-CN"/>
        </w:rPr>
        <w:t>spatialRelationInfoPos</w:t>
      </w:r>
      <w:proofErr w:type="spellEnd"/>
      <w:r w:rsidR="009411A5">
        <w:rPr>
          <w:rFonts w:eastAsiaTheme="minorEastAsia"/>
          <w:lang w:eastAsia="zh-CN"/>
        </w:rPr>
        <w:t>’</w:t>
      </w:r>
      <w:r w:rsidR="002A7F41">
        <w:rPr>
          <w:rFonts w:eastAsiaTheme="minorEastAsia"/>
          <w:lang w:eastAsia="zh-CN"/>
        </w:rPr>
        <w:t xml:space="preserve"> </w:t>
      </w:r>
      <w:r w:rsidR="006C72C0">
        <w:rPr>
          <w:rFonts w:eastAsiaTheme="minorEastAsia"/>
          <w:lang w:eastAsia="zh-CN"/>
        </w:rPr>
        <w:t>for aperiodic SRS-</w:t>
      </w:r>
      <w:proofErr w:type="spellStart"/>
      <w:r w:rsidR="006C72C0">
        <w:rPr>
          <w:rFonts w:eastAsiaTheme="minorEastAsia"/>
          <w:lang w:eastAsia="zh-CN"/>
        </w:rPr>
        <w:t>PosResourceSet</w:t>
      </w:r>
      <w:proofErr w:type="spellEnd"/>
      <w:r w:rsidR="00E8026C">
        <w:rPr>
          <w:rFonts w:eastAsiaTheme="minorEastAsia"/>
          <w:lang w:eastAsia="zh-CN"/>
        </w:rPr>
        <w:t xml:space="preserve"> in TS38.214</w:t>
      </w:r>
      <w:r w:rsidR="006C72C0">
        <w:rPr>
          <w:rFonts w:eastAsiaTheme="minorEastAsia"/>
          <w:lang w:eastAsia="zh-CN"/>
        </w:rPr>
        <w:t xml:space="preserve"> </w:t>
      </w:r>
      <w:r w:rsidR="002A7F41">
        <w:rPr>
          <w:rFonts w:eastAsiaTheme="minorEastAsia"/>
          <w:lang w:eastAsia="zh-CN"/>
        </w:rPr>
        <w:t>was changed as following</w:t>
      </w:r>
      <w:r w:rsidR="00DC2850">
        <w:rPr>
          <w:rFonts w:eastAsiaTheme="minorEastAsia"/>
          <w:lang w:eastAsia="zh-CN"/>
        </w:rPr>
        <w:t xml:space="preserve"> to align with the parameter in TS38.331</w:t>
      </w:r>
      <w:r w:rsidR="005211CF">
        <w:rPr>
          <w:rFonts w:eastAsiaTheme="minorEastAsia"/>
          <w:lang w:eastAsia="zh-CN"/>
        </w:rPr>
        <w:t>[</w:t>
      </w:r>
      <w:r w:rsidR="00BF3E42">
        <w:rPr>
          <w:rFonts w:eastAsiaTheme="minorEastAsia"/>
          <w:lang w:eastAsia="zh-CN"/>
        </w:rPr>
        <w:t>3</w:t>
      </w:r>
      <w:r w:rsidR="005211CF">
        <w:rPr>
          <w:rFonts w:eastAsiaTheme="minorEastAsia"/>
          <w:lang w:eastAsia="zh-CN"/>
        </w:rPr>
        <w:t>]</w:t>
      </w:r>
      <w:r w:rsidR="00DC2850">
        <w:rPr>
          <w:rFonts w:eastAsiaTheme="minorEastAsia"/>
          <w:lang w:eastAsia="zh-CN"/>
        </w:rPr>
        <w:t xml:space="preserve">, </w:t>
      </w:r>
      <w:r w:rsidR="00DC2850">
        <w:rPr>
          <w:rFonts w:eastAsiaTheme="minorEastAsia" w:hint="eastAsia"/>
          <w:lang w:eastAsia="zh-CN"/>
        </w:rPr>
        <w:t>a</w:t>
      </w:r>
      <w:r w:rsidR="00DC2850">
        <w:rPr>
          <w:rFonts w:eastAsiaTheme="minorEastAsia"/>
          <w:lang w:eastAsia="zh-CN"/>
        </w:rPr>
        <w:t xml:space="preserve">ccording to </w:t>
      </w:r>
      <w:r w:rsidR="009411A5">
        <w:rPr>
          <w:rFonts w:eastAsiaTheme="minorEastAsia"/>
          <w:lang w:eastAsia="zh-CN"/>
        </w:rPr>
        <w:t>the endorse CR R1-2009778</w:t>
      </w:r>
      <w:r w:rsidR="005211CF">
        <w:rPr>
          <w:rFonts w:eastAsiaTheme="minorEastAsia"/>
          <w:lang w:eastAsia="zh-CN"/>
        </w:rPr>
        <w:t>[</w:t>
      </w:r>
      <w:r w:rsidR="00BF3E42">
        <w:rPr>
          <w:rFonts w:eastAsiaTheme="minorEastAsia"/>
          <w:lang w:eastAsia="zh-CN"/>
        </w:rPr>
        <w:t>4</w:t>
      </w:r>
      <w:r w:rsidR="005211CF">
        <w:rPr>
          <w:rFonts w:eastAsiaTheme="minorEastAsia"/>
          <w:lang w:eastAsia="zh-CN"/>
        </w:rPr>
        <w:t>]</w:t>
      </w:r>
      <w:r w:rsidR="009411A5">
        <w:rPr>
          <w:rFonts w:eastAsiaTheme="minorEastAsia"/>
          <w:lang w:eastAsia="zh-CN"/>
        </w:rPr>
        <w:t>.</w:t>
      </w:r>
    </w:p>
    <w:tbl>
      <w:tblPr>
        <w:tblStyle w:val="af2"/>
        <w:tblW w:w="0" w:type="auto"/>
        <w:tblInd w:w="-5" w:type="dxa"/>
        <w:tblLook w:val="04A0" w:firstRow="1" w:lastRow="0" w:firstColumn="1" w:lastColumn="0" w:noHBand="0" w:noVBand="1"/>
      </w:tblPr>
      <w:tblGrid>
        <w:gridCol w:w="9065"/>
      </w:tblGrid>
      <w:tr w:rsidR="009411A5" w14:paraId="717C6E14" w14:textId="77777777" w:rsidTr="00FA056F">
        <w:tc>
          <w:tcPr>
            <w:tcW w:w="9065" w:type="dxa"/>
          </w:tcPr>
          <w:p w14:paraId="78750981" w14:textId="77777777" w:rsidR="00066D26" w:rsidRDefault="00066D26" w:rsidP="00066D26">
            <w:pPr>
              <w:rPr>
                <w:rFonts w:eastAsia="MS Mincho"/>
                <w:szCs w:val="20"/>
                <w:lang w:eastAsia="ja-JP"/>
              </w:rPr>
            </w:pPr>
            <w:r>
              <w:rPr>
                <w:rFonts w:eastAsia="MS Mincho"/>
                <w:lang w:eastAsia="ja-JP"/>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del w:id="8" w:author="Enescu, Mihai (Nokia - FI/Espoo)" w:date="2020-11-07T19:45:00Z">
              <w:r>
                <w:rPr>
                  <w:i/>
                  <w:color w:val="000000"/>
                </w:rPr>
                <w:delText>SRS-PosResource-r16</w:delText>
              </w:r>
            </w:del>
            <w:ins w:id="9" w:author="Enescu, Mihai (Nokia - FI/Espoo)" w:date="2020-11-07T19:45:00Z">
              <w:r>
                <w:rPr>
                  <w:i/>
                  <w:color w:val="000000"/>
                </w:rPr>
                <w:t>SRS-</w:t>
              </w:r>
              <w:proofErr w:type="spellStart"/>
              <w:r>
                <w:rPr>
                  <w:i/>
                  <w:color w:val="000000"/>
                </w:rPr>
                <w:t>PosResource</w:t>
              </w:r>
            </w:ins>
            <w:proofErr w:type="spellEnd"/>
            <w:r>
              <w:t xml:space="preserve"> </w:t>
            </w:r>
            <w:r>
              <w:rPr>
                <w:rFonts w:eastAsia="MS Mincho"/>
                <w:lang w:eastAsia="ja-JP"/>
              </w:rPr>
              <w:t>is set to 'aperiodic':</w:t>
            </w:r>
          </w:p>
          <w:p w14:paraId="177C2CE5" w14:textId="50DAF3CB" w:rsidR="00066D26" w:rsidRPr="00066D26" w:rsidRDefault="00066D26" w:rsidP="00066D26">
            <w:pPr>
              <w:pStyle w:val="B1"/>
              <w:ind w:left="0" w:firstLine="0"/>
              <w:rPr>
                <w:rFonts w:eastAsiaTheme="minorEastAsia"/>
                <w:lang w:val="en-US" w:eastAsia="zh-CN"/>
              </w:rPr>
            </w:pPr>
            <w:r>
              <w:rPr>
                <w:rFonts w:eastAsiaTheme="minorEastAsia"/>
                <w:lang w:val="en-US" w:eastAsia="zh-CN"/>
              </w:rPr>
              <w:t>…</w:t>
            </w:r>
          </w:p>
          <w:p w14:paraId="3B02B23C" w14:textId="4A46C18D" w:rsidR="009411A5" w:rsidRPr="005211CF" w:rsidRDefault="005211CF" w:rsidP="005211CF">
            <w:pPr>
              <w:pStyle w:val="B1"/>
              <w:rPr>
                <w:lang w:eastAsia="en-US"/>
              </w:rPr>
            </w:pPr>
            <w:r>
              <w:rPr>
                <w:lang w:val="en-US"/>
              </w:rPr>
              <w:t>-</w:t>
            </w:r>
            <w:r>
              <w:rPr>
                <w:lang w:val="en-US"/>
              </w:rPr>
              <w:tab/>
              <w:t xml:space="preserve">if the UE is configured with the higher layer parameter </w:t>
            </w:r>
            <w:proofErr w:type="spellStart"/>
            <w:r>
              <w:rPr>
                <w:i/>
              </w:rPr>
              <w:t>spatialRelationInfo</w:t>
            </w:r>
            <w:proofErr w:type="spellEnd"/>
            <w:r>
              <w:rPr>
                <w:i/>
                <w:lang w:val="en-US"/>
              </w:rPr>
              <w:t xml:space="preserve"> </w:t>
            </w:r>
            <w:r>
              <w:rPr>
                <w:lang w:val="en-US"/>
              </w:rPr>
              <w:t xml:space="preserve">or </w:t>
            </w:r>
            <w:del w:id="10" w:author="Enescu, Mihai (Nokia - FI/Espoo)" w:date="2020-11-07T19:43:00Z">
              <w:r>
                <w:rPr>
                  <w:i/>
                </w:rPr>
                <w:delText>spatialRelationInfoPos-r16</w:delText>
              </w:r>
            </w:del>
            <w:proofErr w:type="spellStart"/>
            <w:ins w:id="11" w:author="Enescu, Mihai (Nokia - FI/Espoo)" w:date="2020-11-07T19:43:00Z">
              <w:r>
                <w:rPr>
                  <w:i/>
                </w:rPr>
                <w:t>spatialRelationInfoPos</w:t>
              </w:r>
            </w:ins>
            <w:proofErr w:type="spellEnd"/>
            <w:r>
              <w:rPr>
                <w:lang w:val="en-US"/>
              </w:rPr>
              <w:t xml:space="preserve"> containing the ID of a reference '</w:t>
            </w:r>
            <w:proofErr w:type="spellStart"/>
            <w:r>
              <w:t>ssb</w:t>
            </w:r>
            <w:proofErr w:type="spellEnd"/>
            <w:r>
              <w:t>-Index</w:t>
            </w:r>
            <w:r>
              <w:rPr>
                <w:lang w:val="en-US"/>
              </w:rPr>
              <w:t>', '</w:t>
            </w:r>
            <w:r>
              <w:t>ssb-IndexServing-r16</w:t>
            </w:r>
            <w:r>
              <w:rPr>
                <w:lang w:val="en-US"/>
              </w:rPr>
              <w:t>' or '</w:t>
            </w:r>
            <w:r>
              <w:t>ssb-IndexNcell-r16</w:t>
            </w:r>
            <w:r>
              <w:rPr>
                <w:lang w:val="en-US"/>
              </w:rPr>
              <w:t xml:space="preserve">',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 xml:space="preserve">or </w:t>
            </w:r>
            <w:del w:id="12" w:author="Enescu, Mihai (Nokia - FI/Espoo)" w:date="2020-11-07T19:43:00Z">
              <w:r>
                <w:rPr>
                  <w:i/>
                </w:rPr>
                <w:delText>spatialRelationInfoPos-r16</w:delText>
              </w:r>
            </w:del>
            <w:proofErr w:type="spellStart"/>
            <w:ins w:id="13" w:author="Enescu, Mihai (Nokia - FI/Espoo)" w:date="2020-11-07T19:43:00Z">
              <w:r>
                <w:rPr>
                  <w:i/>
                </w:rPr>
                <w:t>spatialRelationInfoPos</w:t>
              </w:r>
            </w:ins>
            <w:proofErr w:type="spellEnd"/>
            <w:r>
              <w:t xml:space="preserve"> contains the ID of a reference</w:t>
            </w:r>
            <w:r>
              <w:rPr>
                <w:lang w:val="en-US"/>
              </w:rPr>
              <w:t xml:space="preserve"> '</w:t>
            </w:r>
            <w:proofErr w:type="spellStart"/>
            <w:r>
              <w:t>csi</w:t>
            </w:r>
            <w:proofErr w:type="spellEnd"/>
            <w:r>
              <w:t>-RS-Index</w:t>
            </w:r>
            <w:r>
              <w:rPr>
                <w:lang w:val="en-US"/>
              </w:rPr>
              <w:t>' or '</w:t>
            </w:r>
            <w:r>
              <w:t>csi-RS-IndexServing-r16</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rPr>
                <w:lang w:val="en-US"/>
              </w:rPr>
              <w:t xml:space="preserve"> </w:t>
            </w:r>
            <w:r>
              <w:t xml:space="preserve">or </w:t>
            </w:r>
            <w:del w:id="14" w:author="Enescu, Mihai (Nokia - FI/Espoo)" w:date="2020-11-07T19:43:00Z">
              <w:r>
                <w:rPr>
                  <w:i/>
                </w:rPr>
                <w:delText>spatialRelationInfoPos-r16</w:delText>
              </w:r>
            </w:del>
            <w:proofErr w:type="spellStart"/>
            <w:ins w:id="15" w:author="Enescu, Mihai (Nokia - FI/Espoo)" w:date="2020-11-07T19:43:00Z">
              <w:r>
                <w:rPr>
                  <w:i/>
                </w:rPr>
                <w:t>spatialRelationInfoPos</w:t>
              </w:r>
            </w:ins>
            <w:proofErr w:type="spellEnd"/>
            <w:r>
              <w:rPr>
                <w:i/>
                <w:lang w:val="en-US"/>
              </w:rPr>
              <w:t xml:space="preserve"> </w:t>
            </w:r>
            <w:r>
              <w:rPr>
                <w:lang w:val="en-US"/>
              </w:rPr>
              <w:t>contains the ID of a reference '</w:t>
            </w:r>
            <w:proofErr w:type="spellStart"/>
            <w:r>
              <w:rPr>
                <w:lang w:val="en-US"/>
              </w:rPr>
              <w:t>srs</w:t>
            </w:r>
            <w:proofErr w:type="spellEnd"/>
            <w:r>
              <w:rPr>
                <w:lang w:val="en-US"/>
              </w:rPr>
              <w:t xml:space="preserve">' or 'srs-SpatialRelation-r16', the UE shall transmit the target SRS resource with the same spatial domain transmission filter used for the transmission of the reference periodic SRS or of the reference semi-persistent SRS or of the reference aperiodic SRS. When the </w:t>
            </w:r>
            <w:r>
              <w:rPr>
                <w:color w:val="000000"/>
              </w:rPr>
              <w:t xml:space="preserve">SRS is configured by the higher layer parameter </w:t>
            </w:r>
            <w:del w:id="16" w:author="Enescu, Mihai (Nokia - FI/Espoo)" w:date="2020-11-07T19:44:00Z">
              <w:r>
                <w:rPr>
                  <w:i/>
                  <w:color w:val="000000"/>
                </w:rPr>
                <w:delText>SRS-PosResourceSet-r16</w:delText>
              </w:r>
            </w:del>
            <w:ins w:id="17" w:author="Enescu, Mihai (Nokia - FI/Espoo)" w:date="2020-11-07T19:44:00Z">
              <w:r>
                <w:rPr>
                  <w:i/>
                  <w:color w:val="000000"/>
                </w:rPr>
                <w:t>SRS-</w:t>
              </w:r>
              <w:proofErr w:type="spellStart"/>
              <w:r>
                <w:rPr>
                  <w:i/>
                  <w:color w:val="000000"/>
                </w:rPr>
                <w:t>PosResourceSet</w:t>
              </w:r>
            </w:ins>
            <w:proofErr w:type="spellEnd"/>
            <w:r>
              <w:rPr>
                <w:lang w:val="en-US"/>
              </w:rPr>
              <w:t xml:space="preserve"> and if the higher layer parameter </w:t>
            </w:r>
            <w:del w:id="18" w:author="Enescu, Mihai (Nokia - FI/Espoo)" w:date="2020-11-07T19:43:00Z">
              <w:r>
                <w:rPr>
                  <w:i/>
                  <w:lang w:val="en-US"/>
                </w:rPr>
                <w:delText>spatialRelationInfoPos-r16</w:delText>
              </w:r>
            </w:del>
            <w:proofErr w:type="spellStart"/>
            <w:ins w:id="19" w:author="Enescu, Mihai (Nokia - FI/Espoo)" w:date="2020-11-07T19:43:00Z">
              <w:r>
                <w:rPr>
                  <w:i/>
                  <w:lang w:val="en-US"/>
                </w:rPr>
                <w:t>spatialRelationInfoPos</w:t>
              </w:r>
            </w:ins>
            <w:proofErr w:type="spellEnd"/>
            <w:r>
              <w:rPr>
                <w:i/>
                <w:lang w:val="en-US"/>
              </w:rPr>
              <w:t xml:space="preserve"> </w:t>
            </w:r>
            <w:r>
              <w:rPr>
                <w:lang w:val="en-US"/>
              </w:rPr>
              <w:t xml:space="preserve">contains the ID of a reference </w:t>
            </w:r>
            <w:ins w:id="20" w:author="Enescu, Mihai (Nokia - FI/Espoo)" w:date="2020-10-13T11:16:00Z">
              <w:r w:rsidRPr="00476B2F">
                <w:rPr>
                  <w:highlight w:val="yellow"/>
                  <w:lang w:val="en-US"/>
                </w:rPr>
                <w:t>'dl-PRS-r16</w:t>
              </w:r>
            </w:ins>
            <w:del w:id="21" w:author="Enescu, Mihai (Nokia - FI/Espoo)" w:date="2020-10-13T11:16:00Z">
              <w:r w:rsidRPr="00476B2F">
                <w:rPr>
                  <w:highlight w:val="yellow"/>
                  <w:lang w:val="en-US"/>
                </w:rPr>
                <w:delText>'</w:delText>
              </w:r>
              <w:r>
                <w:rPr>
                  <w:lang w:val="en-US"/>
                </w:rPr>
                <w:delText>dl-PRS-ResourceId-r16</w:delText>
              </w:r>
            </w:del>
            <w:r>
              <w:rPr>
                <w:lang w:val="en-US"/>
              </w:rPr>
              <w:t>', the UE shall transmit the target SRS resource with the same spatial domain transmission filter used for the reception of the reference DL PRS.</w:t>
            </w:r>
          </w:p>
        </w:tc>
      </w:tr>
    </w:tbl>
    <w:p w14:paraId="60FC1B01" w14:textId="6BFE8C70" w:rsidR="009411A5" w:rsidRDefault="00B11FA9" w:rsidP="00651877">
      <w:pPr>
        <w:pStyle w:val="a0"/>
        <w:spacing w:line="260" w:lineRule="exact"/>
        <w:rPr>
          <w:rFonts w:eastAsiaTheme="minorEastAsia"/>
          <w:lang w:eastAsia="zh-CN"/>
        </w:rPr>
      </w:pPr>
      <w:r>
        <w:rPr>
          <w:rFonts w:eastAsiaTheme="minorEastAsia"/>
          <w:lang w:eastAsia="zh-CN"/>
        </w:rPr>
        <w:t>However, for</w:t>
      </w:r>
      <w:r w:rsidR="00146789">
        <w:rPr>
          <w:rFonts w:eastAsiaTheme="minorEastAsia"/>
          <w:lang w:eastAsia="zh-CN"/>
        </w:rPr>
        <w:t xml:space="preserve"> </w:t>
      </w:r>
      <w:r w:rsidR="006C72C0">
        <w:rPr>
          <w:rFonts w:eastAsiaTheme="minorEastAsia"/>
          <w:lang w:eastAsia="zh-CN"/>
        </w:rPr>
        <w:t>the description of ‘periodic’ and ‘semi</w:t>
      </w:r>
      <w:r w:rsidR="00A754F7">
        <w:rPr>
          <w:rFonts w:eastAsiaTheme="minorEastAsia" w:hint="eastAsia"/>
          <w:lang w:eastAsia="zh-CN"/>
        </w:rPr>
        <w:t>-per</w:t>
      </w:r>
      <w:r w:rsidR="00A754F7">
        <w:rPr>
          <w:rFonts w:eastAsiaTheme="minorEastAsia"/>
          <w:lang w:eastAsia="zh-CN"/>
        </w:rPr>
        <w:t>sistent</w:t>
      </w:r>
      <w:r w:rsidR="006C72C0">
        <w:rPr>
          <w:rFonts w:eastAsiaTheme="minorEastAsia"/>
          <w:lang w:eastAsia="zh-CN"/>
        </w:rPr>
        <w:t>’</w:t>
      </w:r>
      <w:r w:rsidR="00A621B9">
        <w:rPr>
          <w:rFonts w:eastAsiaTheme="minorEastAsia"/>
          <w:lang w:eastAsia="zh-CN"/>
        </w:rPr>
        <w:t xml:space="preserve"> SRS-</w:t>
      </w:r>
      <w:proofErr w:type="spellStart"/>
      <w:r w:rsidR="00A621B9">
        <w:rPr>
          <w:rFonts w:eastAsiaTheme="minorEastAsia"/>
          <w:lang w:eastAsia="zh-CN"/>
        </w:rPr>
        <w:t>PosResourceSet</w:t>
      </w:r>
      <w:proofErr w:type="spellEnd"/>
      <w:r w:rsidR="00A621B9">
        <w:rPr>
          <w:rFonts w:eastAsiaTheme="minorEastAsia"/>
          <w:lang w:eastAsia="zh-CN"/>
        </w:rPr>
        <w:t xml:space="preserve">, </w:t>
      </w:r>
      <w:r w:rsidR="00064753">
        <w:rPr>
          <w:rFonts w:eastAsiaTheme="minorEastAsia"/>
          <w:lang w:eastAsia="zh-CN"/>
        </w:rPr>
        <w:t>similar descriptions h</w:t>
      </w:r>
      <w:r w:rsidR="00064753" w:rsidRPr="00064753">
        <w:rPr>
          <w:rFonts w:eastAsiaTheme="minorEastAsia"/>
          <w:lang w:eastAsia="zh-CN"/>
        </w:rPr>
        <w:t>ave not been modified together</w:t>
      </w:r>
      <w:r w:rsidR="00064753">
        <w:rPr>
          <w:rFonts w:eastAsiaTheme="minorEastAsia"/>
          <w:lang w:eastAsia="zh-CN"/>
        </w:rPr>
        <w:t>.</w:t>
      </w:r>
      <w:r w:rsidR="004B4DDB">
        <w:rPr>
          <w:rFonts w:eastAsiaTheme="minorEastAsia"/>
          <w:lang w:eastAsia="zh-CN"/>
        </w:rPr>
        <w:t xml:space="preserve"> </w:t>
      </w:r>
    </w:p>
    <w:p w14:paraId="3B584E66" w14:textId="4B546244" w:rsidR="008667CF" w:rsidRDefault="008667CF" w:rsidP="00651877">
      <w:pPr>
        <w:pStyle w:val="a0"/>
        <w:spacing w:line="260" w:lineRule="exact"/>
        <w:rPr>
          <w:rFonts w:eastAsiaTheme="minorEastAsia"/>
          <w:lang w:eastAsia="zh-CN"/>
        </w:rPr>
      </w:pPr>
      <w:r>
        <w:rPr>
          <w:rFonts w:eastAsiaTheme="minorEastAsia" w:hint="eastAsia"/>
          <w:lang w:eastAsia="zh-CN"/>
        </w:rPr>
        <w:t>T</w:t>
      </w:r>
      <w:r>
        <w:rPr>
          <w:rFonts w:eastAsiaTheme="minorEastAsia"/>
          <w:lang w:eastAsia="zh-CN"/>
        </w:rPr>
        <w:t>herefore, we propose</w:t>
      </w:r>
      <w:r w:rsidR="008E6892">
        <w:rPr>
          <w:rFonts w:eastAsiaTheme="minorEastAsia"/>
          <w:lang w:eastAsia="zh-CN"/>
        </w:rPr>
        <w:t>,</w:t>
      </w:r>
    </w:p>
    <w:p w14:paraId="009CEEF8" w14:textId="6B6209F9" w:rsidR="00B12306" w:rsidRPr="004111D8" w:rsidRDefault="00B12306" w:rsidP="00B12306">
      <w:pPr>
        <w:pStyle w:val="a0"/>
        <w:spacing w:line="260" w:lineRule="exact"/>
        <w:rPr>
          <w:rFonts w:eastAsia="宋体"/>
          <w:b/>
          <w:i/>
          <w:szCs w:val="21"/>
        </w:rPr>
      </w:pPr>
      <w:r w:rsidRPr="004111D8">
        <w:rPr>
          <w:rFonts w:eastAsia="宋体"/>
          <w:b/>
          <w:i/>
          <w:szCs w:val="21"/>
        </w:rPr>
        <w:t xml:space="preserve">Proposal </w:t>
      </w:r>
      <w:r w:rsidR="00914293">
        <w:rPr>
          <w:rFonts w:eastAsiaTheme="minorEastAsia"/>
          <w:b/>
          <w:i/>
          <w:szCs w:val="21"/>
          <w:lang w:eastAsia="zh-CN"/>
        </w:rPr>
        <w:t>5</w:t>
      </w:r>
      <w:r w:rsidRPr="004111D8">
        <w:rPr>
          <w:rFonts w:eastAsia="宋体"/>
          <w:b/>
          <w:i/>
          <w:szCs w:val="21"/>
        </w:rPr>
        <w:t xml:space="preserve">: </w:t>
      </w:r>
    </w:p>
    <w:p w14:paraId="7F4A970D" w14:textId="11BFC832" w:rsidR="008E6892" w:rsidRPr="00B12306" w:rsidRDefault="00B12306" w:rsidP="00651877">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for </w:t>
      </w:r>
      <w:r w:rsidR="00157888">
        <w:rPr>
          <w:rFonts w:eastAsiaTheme="minorEastAsia"/>
          <w:b/>
          <w:i/>
          <w:szCs w:val="21"/>
          <w:lang w:eastAsia="zh-CN"/>
        </w:rPr>
        <w:t>UL</w:t>
      </w:r>
      <w:r>
        <w:rPr>
          <w:rFonts w:eastAsiaTheme="minorEastAsia"/>
          <w:b/>
          <w:i/>
          <w:szCs w:val="21"/>
          <w:lang w:eastAsia="zh-CN"/>
        </w:rPr>
        <w:t xml:space="preserve"> positioning</w:t>
      </w:r>
      <w:r>
        <w:rPr>
          <w:rFonts w:eastAsiaTheme="minorEastAsia" w:hint="eastAsia"/>
          <w:b/>
          <w:i/>
          <w:szCs w:val="21"/>
          <w:lang w:eastAsia="zh-CN"/>
        </w:rPr>
        <w:t xml:space="preserve"> into TS38.214</w:t>
      </w:r>
      <w:r>
        <w:rPr>
          <w:rFonts w:eastAsiaTheme="minorEastAsia"/>
          <w:b/>
          <w:i/>
          <w:szCs w:val="21"/>
          <w:lang w:eastAsia="zh-CN"/>
        </w:rPr>
        <w:t xml:space="preserve"> </w:t>
      </w:r>
      <w:r w:rsidR="00A95A3C">
        <w:rPr>
          <w:rFonts w:eastAsiaTheme="minorEastAsia"/>
          <w:b/>
          <w:i/>
          <w:szCs w:val="21"/>
        </w:rPr>
        <w:t>for</w:t>
      </w:r>
      <w:r>
        <w:rPr>
          <w:rFonts w:eastAsiaTheme="minorEastAsia"/>
          <w:b/>
          <w:i/>
          <w:szCs w:val="21"/>
        </w:rPr>
        <w:t xml:space="preserve"> </w:t>
      </w:r>
      <w:r w:rsidR="00132CC6">
        <w:rPr>
          <w:rFonts w:eastAsiaTheme="minorEastAsia"/>
          <w:b/>
          <w:i/>
          <w:szCs w:val="21"/>
        </w:rPr>
        <w:t xml:space="preserve">misalignment of </w:t>
      </w:r>
      <w:r w:rsidR="00132CC6" w:rsidRPr="00132CC6">
        <w:rPr>
          <w:rFonts w:eastAsiaTheme="minorEastAsia" w:hint="eastAsia"/>
          <w:b/>
          <w:i/>
          <w:szCs w:val="21"/>
        </w:rPr>
        <w:t>‘</w:t>
      </w:r>
      <w:r w:rsidR="00132CC6" w:rsidRPr="00132CC6">
        <w:rPr>
          <w:rFonts w:eastAsiaTheme="minorEastAsia"/>
          <w:b/>
          <w:i/>
          <w:szCs w:val="21"/>
        </w:rPr>
        <w:t>dl-PRS-r16’ in ‘</w:t>
      </w:r>
      <w:proofErr w:type="spellStart"/>
      <w:r w:rsidR="00132CC6" w:rsidRPr="00132CC6">
        <w:rPr>
          <w:rFonts w:eastAsiaTheme="minorEastAsia"/>
          <w:b/>
          <w:i/>
          <w:szCs w:val="21"/>
        </w:rPr>
        <w:t>spatialRelationInfoPos</w:t>
      </w:r>
      <w:proofErr w:type="spellEnd"/>
      <w:r w:rsidR="00132CC6" w:rsidRPr="00132CC6">
        <w:rPr>
          <w:rFonts w:eastAsiaTheme="minorEastAsia"/>
          <w:b/>
          <w:i/>
          <w:szCs w:val="21"/>
        </w:rPr>
        <w:t>’</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79370C" w14:paraId="4788B193" w14:textId="77777777" w:rsidTr="0079370C">
        <w:tc>
          <w:tcPr>
            <w:tcW w:w="9072" w:type="dxa"/>
          </w:tcPr>
          <w:p w14:paraId="73F1BC42" w14:textId="1E0E784A" w:rsidR="00A56CAB" w:rsidRPr="00A56CAB" w:rsidRDefault="00A56CAB" w:rsidP="00A56CAB">
            <w:pPr>
              <w:rPr>
                <w:rFonts w:eastAsiaTheme="minorEastAsia"/>
                <w:color w:val="000000"/>
                <w:lang w:eastAsia="zh-CN"/>
              </w:rPr>
            </w:pPr>
            <w:r w:rsidRPr="00A56CAB">
              <w:rPr>
                <w:rFonts w:eastAsiaTheme="minorEastAsia" w:hint="eastAsia"/>
                <w:color w:val="000000"/>
                <w:lang w:eastAsia="zh-CN"/>
              </w:rPr>
              <w:t>T</w:t>
            </w:r>
            <w:r w:rsidRPr="00A56CAB">
              <w:rPr>
                <w:rFonts w:eastAsiaTheme="minorEastAsia"/>
                <w:color w:val="000000"/>
                <w:lang w:eastAsia="zh-CN"/>
              </w:rPr>
              <w:t>S38.214-g40</w:t>
            </w:r>
          </w:p>
          <w:p w14:paraId="7FC9CC84" w14:textId="2FF87623" w:rsidR="0079370C" w:rsidRPr="0079370C" w:rsidRDefault="0079370C" w:rsidP="0079370C">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7BB7E580" w14:textId="77777777" w:rsidR="0079370C" w:rsidRPr="00F81A74" w:rsidRDefault="0079370C" w:rsidP="0079370C">
            <w:pPr>
              <w:rPr>
                <w:rFonts w:eastAsia="MS Mincho"/>
              </w:rPr>
            </w:pPr>
            <w:r w:rsidRPr="00D0505D">
              <w:rPr>
                <w:rFonts w:eastAsia="MS Mincho"/>
              </w:rPr>
              <w:t xml:space="preserve">For a UE configured with one or more SRS resource configuration(s), and when the higher layer parameter </w:t>
            </w:r>
            <w:proofErr w:type="spellStart"/>
            <w:r w:rsidRPr="00D0505D">
              <w:t>resourceType</w:t>
            </w:r>
            <w:proofErr w:type="spellEnd"/>
            <w:r w:rsidRPr="00D0505D">
              <w:t xml:space="preserve"> in SRS-Resource or SRS-</w:t>
            </w:r>
            <w:proofErr w:type="spellStart"/>
            <w:r w:rsidRPr="00D0505D">
              <w:t>PosResource</w:t>
            </w:r>
            <w:proofErr w:type="spellEnd"/>
            <w:r w:rsidRPr="00D0505D">
              <w:t xml:space="preserve"> </w:t>
            </w:r>
            <w:r w:rsidRPr="00D0505D">
              <w:rPr>
                <w:rFonts w:eastAsia="MS Mincho"/>
              </w:rPr>
              <w:t>is set to 'periodic':</w:t>
            </w:r>
          </w:p>
          <w:p w14:paraId="0BF55130" w14:textId="09C77F03" w:rsidR="0079370C" w:rsidRDefault="0079370C" w:rsidP="007B2686">
            <w:r w:rsidRPr="00D0505D">
              <w:t xml:space="preserve">-if the UE is configured with the higher layer parameter </w:t>
            </w:r>
            <w:proofErr w:type="spellStart"/>
            <w:r w:rsidRPr="00D0505D">
              <w:t>spatialRelationInfo</w:t>
            </w:r>
            <w:proofErr w:type="spellEnd"/>
            <w:r w:rsidRPr="00D0505D" w:rsidDel="00B91DBE">
              <w:t xml:space="preserve"> </w:t>
            </w:r>
            <w:r w:rsidRPr="00D0505D">
              <w:t xml:space="preserve">or </w:t>
            </w:r>
            <w:proofErr w:type="spellStart"/>
            <w:r w:rsidRPr="00D0505D">
              <w:t>spatialRelationInfoPos</w:t>
            </w:r>
            <w:proofErr w:type="spellEnd"/>
            <w:r w:rsidRPr="00D0505D">
              <w:t xml:space="preserve"> containing the ID of a reference '</w:t>
            </w:r>
            <w:proofErr w:type="spellStart"/>
            <w:r w:rsidRPr="00D0505D">
              <w:t>ssb</w:t>
            </w:r>
            <w:proofErr w:type="spellEnd"/>
            <w:r w:rsidRPr="00D0505D">
              <w:t xml:space="preserve">-Index', 'ssb-IndexServing-r16', or 'ssb-IndexNcell-r16', the UE shall transmit the target SRS resource with the same spatial domain transmission filter used for the reception of </w:t>
            </w:r>
            <w:r w:rsidRPr="00D0505D">
              <w:lastRenderedPageBreak/>
              <w:t xml:space="preserve">the reference SS/PBCH block, if the higher layer parameter </w:t>
            </w:r>
            <w:proofErr w:type="spellStart"/>
            <w:r w:rsidRPr="00D0505D">
              <w:t>spatialRelationInfo</w:t>
            </w:r>
            <w:proofErr w:type="spellEnd"/>
            <w:r w:rsidRPr="00D0505D" w:rsidDel="00B91DBE">
              <w:t xml:space="preserve"> </w:t>
            </w:r>
            <w:r w:rsidRPr="00D0505D">
              <w:t xml:space="preserve">or </w:t>
            </w:r>
            <w:proofErr w:type="spellStart"/>
            <w:r w:rsidRPr="00D0505D">
              <w:t>spatialRelationInfoPos</w:t>
            </w:r>
            <w:proofErr w:type="spellEnd"/>
            <w:r w:rsidRPr="00D0505D">
              <w:t xml:space="preserve"> contains the ID of a reference '</w:t>
            </w:r>
            <w:proofErr w:type="spellStart"/>
            <w:r w:rsidRPr="00D0505D">
              <w:t>csi</w:t>
            </w:r>
            <w:proofErr w:type="spellEnd"/>
            <w:r w:rsidRPr="00D0505D">
              <w:t xml:space="preserve">-RS-Index' or 'csi-RS-IndexServing-r16', the UE shall transmit the target SRS resource with the same spatial domain transmission filter used for the reception of the reference periodic CSI-RS or of the reference semi-persistent CSI-RS, if the higher layer parameter </w:t>
            </w:r>
            <w:proofErr w:type="spellStart"/>
            <w:r w:rsidRPr="00D0505D">
              <w:t>spatialRelationInfo</w:t>
            </w:r>
            <w:proofErr w:type="spellEnd"/>
            <w:r w:rsidRPr="00D0505D">
              <w:t xml:space="preserve"> or </w:t>
            </w:r>
            <w:proofErr w:type="spellStart"/>
            <w:r w:rsidRPr="00D0505D">
              <w:t>spatialRelationInfoPoscontaining</w:t>
            </w:r>
            <w:proofErr w:type="spellEnd"/>
            <w:r w:rsidRPr="00D0505D">
              <w:t xml:space="preserve"> the ID of a reference '</w:t>
            </w:r>
            <w:proofErr w:type="spellStart"/>
            <w:r w:rsidRPr="00D0505D">
              <w:t>srs</w:t>
            </w:r>
            <w:proofErr w:type="spellEnd"/>
            <w:r w:rsidRPr="00D0505D">
              <w:t>' or 'srs-spatialRelation-r16', the UE shall transmit the target SRS resource with the same spatial domain transmission filter used for the transmission of the reference periodic SRS. When the SRS is configured by the higher layer parameter SRS-</w:t>
            </w:r>
            <w:proofErr w:type="spellStart"/>
            <w:r w:rsidRPr="00D0505D">
              <w:t>PosResource</w:t>
            </w:r>
            <w:proofErr w:type="spellEnd"/>
            <w:r>
              <w:t xml:space="preserve"> </w:t>
            </w:r>
            <w:r w:rsidRPr="00D0505D">
              <w:t xml:space="preserve">and if the higher layer parameter </w:t>
            </w:r>
            <w:proofErr w:type="spellStart"/>
            <w:r w:rsidRPr="00D0505D">
              <w:t>spatialRelationInfoPos</w:t>
            </w:r>
            <w:proofErr w:type="spellEnd"/>
            <w:r w:rsidRPr="00D0505D">
              <w:t xml:space="preserve"> contains the ID of a reference </w:t>
            </w:r>
            <w:r w:rsidRPr="007F7F5C">
              <w:rPr>
                <w:strike/>
                <w:color w:val="FF0000"/>
              </w:rPr>
              <w:t>'dl-PRS-ResourceId-r16'</w:t>
            </w:r>
            <w:r w:rsidRPr="007F7F5C">
              <w:rPr>
                <w:color w:val="FF0000"/>
                <w:u w:val="single"/>
              </w:rPr>
              <w:t>' dl-PRS-r16'</w:t>
            </w:r>
            <w:r w:rsidRPr="00D0505D">
              <w:t>, the UE shall transmit the target SRS resource with the same spatial domain transmission filter used for the reception of the reference DL PRS.</w:t>
            </w:r>
          </w:p>
          <w:p w14:paraId="4560575A" w14:textId="1C03F98E" w:rsidR="007B2686" w:rsidRDefault="007B2686" w:rsidP="007B2686"/>
          <w:p w14:paraId="5F89789A" w14:textId="57C480F9" w:rsidR="007B2686" w:rsidRPr="007B2686" w:rsidRDefault="007B2686" w:rsidP="007B2686">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5BF26571" w14:textId="77777777" w:rsidR="001D1783" w:rsidRPr="0048482F" w:rsidRDefault="001D1783" w:rsidP="001D1783">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semi-persistent</w:t>
            </w:r>
            <w:r>
              <w:rPr>
                <w:rFonts w:eastAsia="MS Mincho"/>
                <w:iCs/>
                <w:color w:val="000000"/>
                <w:lang w:eastAsia="ja-JP"/>
              </w:rPr>
              <w:t>'</w:t>
            </w:r>
            <w:r w:rsidRPr="0048482F">
              <w:rPr>
                <w:rFonts w:eastAsia="MS Mincho"/>
                <w:iCs/>
                <w:color w:val="000000"/>
                <w:lang w:eastAsia="ja-JP"/>
              </w:rPr>
              <w:t>:</w:t>
            </w:r>
          </w:p>
          <w:p w14:paraId="12296CCB" w14:textId="1F56E06E" w:rsidR="001D1783" w:rsidRPr="001D1783" w:rsidRDefault="001D1783" w:rsidP="001D1783">
            <w:pPr>
              <w:pStyle w:val="B1"/>
              <w:rPr>
                <w:rFonts w:eastAsiaTheme="minorEastAsia"/>
                <w:color w:val="000000"/>
                <w:lang w:val="en-US" w:eastAsia="zh-CN"/>
              </w:rPr>
            </w:pPr>
            <w:r>
              <w:rPr>
                <w:rFonts w:eastAsiaTheme="minorEastAsia"/>
                <w:color w:val="000000"/>
                <w:lang w:val="en-US" w:eastAsia="zh-CN"/>
              </w:rPr>
              <w:t>…</w:t>
            </w:r>
          </w:p>
          <w:p w14:paraId="06E932D8" w14:textId="421623EA" w:rsidR="001D1783" w:rsidRDefault="001D1783" w:rsidP="001D178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w:t>
            </w:r>
            <w:r w:rsidRPr="007F7F5C">
              <w:rPr>
                <w:strike/>
                <w:color w:val="FF0000"/>
              </w:rPr>
              <w:t>'dl-PRS-ResourceId-r16'</w:t>
            </w:r>
            <w:r w:rsidRPr="007F7F5C">
              <w:rPr>
                <w:color w:val="FF0000"/>
                <w:u w:val="single"/>
              </w:rPr>
              <w:t>' dl-PRS-r16'</w:t>
            </w:r>
            <w:r>
              <w:rPr>
                <w:lang w:val="en-US"/>
              </w:rPr>
              <w:t>, the UE shall transmit the target SRS resource with the same spatial domain transmission filter used for the reception of the reference DL PRS.</w:t>
            </w:r>
          </w:p>
          <w:p w14:paraId="79A4EF99" w14:textId="69936344" w:rsidR="0079370C" w:rsidRPr="007B2686" w:rsidRDefault="007B2686" w:rsidP="007B2686">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311BD0B4" w14:textId="2B2E772F" w:rsidR="008667CF" w:rsidRDefault="008667CF" w:rsidP="00651877">
      <w:pPr>
        <w:pStyle w:val="a0"/>
        <w:spacing w:line="260" w:lineRule="exact"/>
        <w:rPr>
          <w:rFonts w:eastAsiaTheme="minorEastAsia"/>
          <w:lang w:eastAsia="zh-CN"/>
        </w:rPr>
      </w:pPr>
    </w:p>
    <w:p w14:paraId="5F2E7881" w14:textId="45382304" w:rsidR="00BB6BBE" w:rsidRDefault="000856BE" w:rsidP="00BB6BBE">
      <w:pPr>
        <w:pStyle w:val="20"/>
      </w:pPr>
      <w:r>
        <w:t>Other minor errors of specification</w:t>
      </w:r>
      <w:r w:rsidR="0032276F">
        <w:t xml:space="preserve"> for UL positioning</w:t>
      </w:r>
    </w:p>
    <w:p w14:paraId="4F1DD445" w14:textId="10EEA43E" w:rsidR="00651877" w:rsidRDefault="0027030B" w:rsidP="00651877">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n this section, w</w:t>
      </w:r>
      <w:r w:rsidRPr="008A1871">
        <w:rPr>
          <w:rFonts w:eastAsiaTheme="minorEastAsia"/>
          <w:lang w:eastAsia="zh-CN"/>
        </w:rPr>
        <w:t>e summarize other</w:t>
      </w:r>
      <w:r>
        <w:rPr>
          <w:rFonts w:eastAsiaTheme="minorEastAsia"/>
          <w:lang w:eastAsia="zh-CN"/>
        </w:rPr>
        <w:t xml:space="preserve"> </w:t>
      </w:r>
      <w:r w:rsidRPr="008A1871">
        <w:rPr>
          <w:rFonts w:eastAsiaTheme="minorEastAsia"/>
          <w:lang w:eastAsia="zh-CN"/>
        </w:rPr>
        <w:t>minor errors</w:t>
      </w:r>
      <w:r>
        <w:rPr>
          <w:rFonts w:eastAsiaTheme="minorEastAsia"/>
          <w:lang w:eastAsia="zh-CN"/>
        </w:rPr>
        <w:t xml:space="preserve"> for </w:t>
      </w:r>
      <w:r w:rsidR="003B7A01">
        <w:rPr>
          <w:rFonts w:eastAsiaTheme="minorEastAsia"/>
          <w:lang w:eastAsia="zh-CN"/>
        </w:rPr>
        <w:t>U</w:t>
      </w:r>
      <w:r>
        <w:rPr>
          <w:rFonts w:eastAsiaTheme="minorEastAsia"/>
          <w:lang w:eastAsia="zh-CN"/>
        </w:rPr>
        <w:t>L positioning as follows</w:t>
      </w:r>
      <w:r w:rsidRPr="008A1871">
        <w:rPr>
          <w:rFonts w:eastAsiaTheme="minorEastAsia"/>
          <w:lang w:eastAsia="zh-CN"/>
        </w:rPr>
        <w:t>, such as editing errors,</w:t>
      </w:r>
      <w:r w:rsidR="00321FA9">
        <w:rPr>
          <w:rFonts w:eastAsiaTheme="minorEastAsia"/>
          <w:lang w:eastAsia="zh-CN"/>
        </w:rPr>
        <w:t xml:space="preserve"> small misalignment</w:t>
      </w:r>
      <w:r w:rsidR="008030D9">
        <w:rPr>
          <w:rFonts w:eastAsiaTheme="minorEastAsia"/>
          <w:lang w:eastAsia="zh-CN"/>
        </w:rPr>
        <w:t>s,</w:t>
      </w:r>
      <w:r>
        <w:rPr>
          <w:rFonts w:eastAsiaTheme="minorEastAsia"/>
          <w:lang w:eastAsia="zh-CN"/>
        </w:rPr>
        <w:t xml:space="preserve"> </w:t>
      </w:r>
      <w:r w:rsidR="00240129" w:rsidRPr="00240129">
        <w:rPr>
          <w:rFonts w:eastAsiaTheme="minorEastAsia"/>
          <w:lang w:eastAsia="zh-CN"/>
        </w:rPr>
        <w:t>punctuation</w:t>
      </w:r>
      <w:r w:rsidR="00240129">
        <w:rPr>
          <w:rFonts w:eastAsiaTheme="minorEastAsia"/>
          <w:lang w:eastAsia="zh-CN"/>
        </w:rPr>
        <w:t xml:space="preserve">, </w:t>
      </w:r>
      <w:r>
        <w:rPr>
          <w:rFonts w:eastAsiaTheme="minorEastAsia"/>
          <w:lang w:eastAsia="zh-CN"/>
        </w:rPr>
        <w:t>etc.</w:t>
      </w:r>
    </w:p>
    <w:p w14:paraId="5724E3B6" w14:textId="3808D155" w:rsidR="00914293" w:rsidRPr="004111D8" w:rsidRDefault="00914293" w:rsidP="00914293">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6</w:t>
      </w:r>
      <w:r w:rsidRPr="004111D8">
        <w:rPr>
          <w:rFonts w:eastAsia="宋体"/>
          <w:b/>
          <w:i/>
          <w:szCs w:val="21"/>
        </w:rPr>
        <w:t xml:space="preserve">: </w:t>
      </w:r>
    </w:p>
    <w:p w14:paraId="56BE21D6" w14:textId="0CA4FDA5" w:rsidR="00914293" w:rsidRPr="00914293" w:rsidRDefault="00914293" w:rsidP="00651877">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for</w:t>
      </w:r>
      <w:r w:rsidR="00321FA6">
        <w:rPr>
          <w:rFonts w:eastAsiaTheme="minorEastAsia"/>
          <w:b/>
          <w:i/>
          <w:szCs w:val="21"/>
          <w:lang w:eastAsia="zh-CN"/>
        </w:rPr>
        <w:t xml:space="preserve"> U</w:t>
      </w:r>
      <w:r>
        <w:rPr>
          <w:rFonts w:eastAsiaTheme="minorEastAsia"/>
          <w:b/>
          <w:i/>
          <w:szCs w:val="21"/>
          <w:lang w:eastAsia="zh-CN"/>
        </w:rPr>
        <w:t>L positioning</w:t>
      </w:r>
      <w:r>
        <w:rPr>
          <w:rFonts w:eastAsiaTheme="minorEastAsia" w:hint="eastAsia"/>
          <w:b/>
          <w:i/>
          <w:szCs w:val="21"/>
          <w:lang w:eastAsia="zh-CN"/>
        </w:rPr>
        <w:t xml:space="preserve"> into TS38.214</w:t>
      </w:r>
      <w:r>
        <w:rPr>
          <w:rFonts w:eastAsiaTheme="minorEastAsia"/>
          <w:b/>
          <w:i/>
          <w:szCs w:val="21"/>
          <w:lang w:eastAsia="zh-CN"/>
        </w:rPr>
        <w:t xml:space="preserve"> </w:t>
      </w:r>
      <w:r>
        <w:rPr>
          <w:rFonts w:eastAsiaTheme="minorEastAsia"/>
          <w:b/>
          <w:i/>
          <w:szCs w:val="21"/>
        </w:rPr>
        <w:t xml:space="preserve">to correct minor errors such as </w:t>
      </w:r>
      <w:r w:rsidR="00321BDB">
        <w:rPr>
          <w:rFonts w:eastAsiaTheme="minorEastAsia"/>
          <w:b/>
          <w:i/>
          <w:szCs w:val="21"/>
        </w:rPr>
        <w:t xml:space="preserve">misalignment, </w:t>
      </w:r>
      <w:r w:rsidR="00754DCE">
        <w:rPr>
          <w:rFonts w:eastAsiaTheme="minorEastAsia"/>
          <w:b/>
          <w:i/>
          <w:lang w:eastAsia="zh-CN"/>
        </w:rPr>
        <w:t>p</w:t>
      </w:r>
      <w:r w:rsidR="00754DCE" w:rsidRPr="00372B50">
        <w:rPr>
          <w:rFonts w:eastAsiaTheme="minorEastAsia"/>
          <w:b/>
          <w:i/>
          <w:lang w:eastAsia="zh-CN"/>
        </w:rPr>
        <w:t>unctuation</w:t>
      </w:r>
      <w:r w:rsidR="00754DCE">
        <w:rPr>
          <w:rFonts w:eastAsiaTheme="minorEastAsia"/>
          <w:b/>
          <w:i/>
          <w:szCs w:val="21"/>
        </w:rPr>
        <w:t xml:space="preserve"> errors</w:t>
      </w:r>
      <w:r w:rsidR="00E920EC">
        <w:rPr>
          <w:rFonts w:eastAsiaTheme="minorEastAsia"/>
          <w:b/>
          <w:i/>
          <w:szCs w:val="21"/>
        </w:rPr>
        <w:t xml:space="preserve">, </w:t>
      </w:r>
      <w:r w:rsidR="00321BDB">
        <w:rPr>
          <w:rFonts w:eastAsiaTheme="minorEastAsia"/>
          <w:b/>
          <w:i/>
          <w:szCs w:val="21"/>
        </w:rPr>
        <w:t>etc</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B429D4" w14:paraId="446850C3" w14:textId="77777777" w:rsidTr="00EF634C">
        <w:tc>
          <w:tcPr>
            <w:tcW w:w="9072" w:type="dxa"/>
          </w:tcPr>
          <w:p w14:paraId="4665319C" w14:textId="77777777" w:rsidR="00EF634C" w:rsidRDefault="00EF634C" w:rsidP="00EF634C">
            <w:pPr>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S38.214-g40</w:t>
            </w:r>
          </w:p>
          <w:p w14:paraId="332CFFA5" w14:textId="77777777" w:rsidR="00EF634C" w:rsidRPr="00EF634C" w:rsidRDefault="00EF634C" w:rsidP="00EF634C">
            <w:pPr>
              <w:rPr>
                <w:rFonts w:eastAsiaTheme="minorEastAsia"/>
                <w:b/>
                <w:color w:val="000000"/>
                <w:lang w:eastAsia="zh-CN"/>
              </w:rPr>
            </w:pPr>
            <w:r w:rsidRPr="00EF634C">
              <w:rPr>
                <w:rFonts w:eastAsiaTheme="minorEastAsia" w:hint="eastAsia"/>
                <w:b/>
                <w:color w:val="000000"/>
                <w:sz w:val="24"/>
                <w:lang w:eastAsia="zh-CN"/>
              </w:rPr>
              <w:t>6</w:t>
            </w:r>
            <w:r w:rsidRPr="00EF634C">
              <w:rPr>
                <w:rFonts w:eastAsiaTheme="minorEastAsia"/>
                <w:b/>
                <w:color w:val="000000"/>
                <w:sz w:val="24"/>
                <w:lang w:eastAsia="zh-CN"/>
              </w:rPr>
              <w:t>.2.1 UE sounding procedure</w:t>
            </w:r>
          </w:p>
          <w:p w14:paraId="60582BD7" w14:textId="77777777" w:rsidR="00B429D4" w:rsidRDefault="00EF634C" w:rsidP="00EF634C">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w:t>
            </w:r>
            <w:proofErr w:type="spellStart"/>
            <w:r w:rsidRPr="000A3CDF">
              <w:rPr>
                <w:rFonts w:eastAsia="MS Mincho"/>
                <w:i/>
                <w:color w:val="000000"/>
                <w:lang w:eastAsia="ja-JP"/>
              </w:rPr>
              <w:t>ResourceSet</w:t>
            </w:r>
            <w:proofErr w:type="spellEnd"/>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443D5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4.4pt" o:ole="">
                  <v:imagedata r:id="rId9" o:title=""/>
                </v:shape>
                <o:OLEObject Type="Embed" ProgID="Equation.3" ShapeID="_x0000_i1025" DrawAspect="Content" ObjectID="_1672494460" r:id="rId10"/>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hen SRS</w:t>
            </w:r>
            <w:r w:rsidR="00F639DF">
              <w:rPr>
                <w:color w:val="000000"/>
              </w:rPr>
              <w:t xml:space="preserve"> </w:t>
            </w:r>
            <w:r w:rsidR="00F639DF">
              <w:rPr>
                <w:color w:val="FF0000"/>
                <w:u w:val="single"/>
              </w:rPr>
              <w:t>resource set</w:t>
            </w:r>
            <w:r w:rsidRPr="00670AF8">
              <w:rPr>
                <w:color w:val="000000"/>
              </w:rPr>
              <w:t xml:space="preserve"> 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a UE may be configured with</w:t>
            </w:r>
            <w:r w:rsidR="007E056E" w:rsidRPr="007E056E">
              <w:rPr>
                <w:color w:val="FF0000"/>
                <w:u w:val="single"/>
              </w:rPr>
              <w:t xml:space="preserve"> </w:t>
            </w:r>
            <m:oMath>
              <m:r>
                <w:rPr>
                  <w:rFonts w:ascii="Cambria Math" w:hAnsi="Cambria Math"/>
                  <w:color w:val="FF0000"/>
                  <w:u w:val="single"/>
                </w:rPr>
                <m:t>K≥</m:t>
              </m:r>
            </m:oMath>
            <w:r w:rsidR="007E056E">
              <w:rPr>
                <w:color w:val="FF0000"/>
                <w:u w:val="single"/>
              </w:rPr>
              <w:t xml:space="preserve">1 </w:t>
            </w:r>
            <w:r>
              <w:rPr>
                <w:color w:val="000000"/>
              </w:rPr>
              <w:t xml:space="preserve">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sidR="00F639DF">
              <w:rPr>
                <w:color w:val="FF0000"/>
                <w:u w:val="single"/>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 xml:space="preserve">with the same time domain </w:t>
            </w:r>
            <w:proofErr w:type="spellStart"/>
            <w:r>
              <w:rPr>
                <w:color w:val="000000"/>
              </w:rPr>
              <w:t>behaviour</w:t>
            </w:r>
            <w:proofErr w:type="spellEnd"/>
            <w:r>
              <w:rPr>
                <w:color w:val="000000"/>
              </w:rPr>
              <w:t xml:space="preserve"> in the same BWP may</w:t>
            </w:r>
            <w:r w:rsidRPr="0048482F">
              <w:rPr>
                <w:color w:val="000000"/>
              </w:rPr>
              <w:t xml:space="preserve"> be transmitted simultaneously.</w:t>
            </w:r>
          </w:p>
          <w:p w14:paraId="3196BB36" w14:textId="77777777" w:rsidR="00F639DF" w:rsidRDefault="00F639DF" w:rsidP="00EF634C">
            <w:pPr>
              <w:rPr>
                <w:rFonts w:eastAsiaTheme="minorEastAsia"/>
                <w:color w:val="000000"/>
                <w:lang w:eastAsia="zh-CN"/>
              </w:rPr>
            </w:pPr>
            <w:r>
              <w:rPr>
                <w:rFonts w:eastAsiaTheme="minorEastAsia"/>
                <w:color w:val="000000"/>
                <w:lang w:eastAsia="zh-CN"/>
              </w:rPr>
              <w:t>…</w:t>
            </w:r>
          </w:p>
          <w:p w14:paraId="7E98D3DD" w14:textId="77777777" w:rsidR="00464986" w:rsidRPr="0048482F" w:rsidRDefault="00464986" w:rsidP="00464986">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rPr>
              <w:t>.</w:t>
            </w:r>
          </w:p>
          <w:p w14:paraId="4804CFE7" w14:textId="77777777" w:rsidR="00464986" w:rsidRPr="0048482F" w:rsidRDefault="00464986" w:rsidP="0046498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7BA8AC41" w14:textId="6D78BBC8" w:rsidR="00464986" w:rsidRPr="00FA5E0A" w:rsidRDefault="00464986" w:rsidP="00464986">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sidR="000B190A" w:rsidRPr="00AE1321">
              <w:rPr>
                <w:color w:val="FF0000"/>
                <w:u w:val="single"/>
              </w:rPr>
              <w:t>,</w:t>
            </w:r>
            <w:r w:rsidRPr="0048482F">
              <w:rPr>
                <w:color w:val="000000"/>
              </w:rPr>
              <w:t xml:space="preserve"> as defined by the higher layer parameter </w:t>
            </w:r>
            <w:bookmarkStart w:id="22" w:name="_Hlk512512251"/>
            <w:proofErr w:type="spellStart"/>
            <w:r w:rsidRPr="007D4A7A">
              <w:rPr>
                <w:i/>
              </w:rPr>
              <w:t>nrofSRS</w:t>
            </w:r>
            <w:proofErr w:type="spellEnd"/>
            <w:r w:rsidRPr="007D4A7A">
              <w:rPr>
                <w:i/>
              </w:rPr>
              <w:t>-Ports</w:t>
            </w:r>
            <w:bookmarkEnd w:id="22"/>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10E52391" w14:textId="73826B1D" w:rsidR="00464986" w:rsidRPr="0048482F" w:rsidRDefault="00464986" w:rsidP="00464986">
            <w:pPr>
              <w:pStyle w:val="B1"/>
              <w:rPr>
                <w:color w:val="000000"/>
              </w:rPr>
            </w:pPr>
            <w:r w:rsidRPr="0048482F">
              <w:rPr>
                <w:i/>
                <w:color w:val="000000"/>
                <w:sz w:val="19"/>
                <w:szCs w:val="19"/>
              </w:rPr>
              <w:t>-</w:t>
            </w:r>
            <w:r w:rsidRPr="0048482F">
              <w:rPr>
                <w:i/>
                <w:color w:val="000000"/>
                <w:sz w:val="19"/>
                <w:szCs w:val="19"/>
              </w:rPr>
              <w:tab/>
            </w:r>
            <w:r w:rsidRPr="0048482F">
              <w:rPr>
                <w:color w:val="000000"/>
              </w:rPr>
              <w:t>Time domain behaviour of SRS resource configuration</w:t>
            </w:r>
            <w:r w:rsidR="000B190A" w:rsidRPr="00AE1321">
              <w:rPr>
                <w:color w:val="FF0000"/>
                <w:u w:val="single"/>
              </w:rPr>
              <w:t>,</w:t>
            </w:r>
            <w:r w:rsidRPr="0048482F">
              <w:rPr>
                <w:color w:val="000000"/>
              </w:rPr>
              <w:t xml:space="preserve">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41921F28" w14:textId="7BE01803" w:rsidR="00464986" w:rsidRPr="00753552" w:rsidRDefault="00464986" w:rsidP="00464986">
            <w:pPr>
              <w:pStyle w:val="B1"/>
              <w:rPr>
                <w:color w:val="000000"/>
              </w:rPr>
            </w:pPr>
            <w:r w:rsidRPr="0048482F">
              <w:rPr>
                <w:color w:val="000000"/>
              </w:rPr>
              <w:t>-</w:t>
            </w:r>
            <w:r w:rsidRPr="0048482F">
              <w:rPr>
                <w:color w:val="000000"/>
              </w:rPr>
              <w:tab/>
              <w:t>Slot level periodicity and slot level offset</w:t>
            </w:r>
            <w:r w:rsidR="00EF28D0" w:rsidRPr="00AE1321">
              <w:rPr>
                <w:color w:val="FF0000"/>
                <w:u w:val="single"/>
              </w:rPr>
              <w:t>,</w:t>
            </w:r>
            <w:r w:rsidRPr="0048482F">
              <w:rPr>
                <w:color w:val="000000"/>
              </w:rPr>
              <w:t xml:space="preserve">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Pr>
                <w:rFonts w:hint="eastAsia"/>
                <w:color w:val="000000"/>
              </w:rPr>
              <w:t xml:space="preserve">, which is configured by </w:t>
            </w:r>
            <w:r>
              <w:rPr>
                <w:rFonts w:hint="eastAsia"/>
                <w:i/>
                <w:color w:val="000000"/>
              </w:rPr>
              <w:t>SRS-Resource</w:t>
            </w:r>
            <w:r>
              <w:rPr>
                <w:rFonts w:hint="eastAsia"/>
                <w:color w:val="000000"/>
              </w:rPr>
              <w:t xml:space="preserve">, and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for an SRS resource of type periodic or semi-persistent</w:t>
            </w:r>
            <w:r>
              <w:rPr>
                <w:rFonts w:hint="eastAsia"/>
                <w:color w:val="000000"/>
              </w:rPr>
              <w:t>, which is configured by</w:t>
            </w:r>
            <w:r>
              <w:t xml:space="preserve"> </w:t>
            </w:r>
            <w:r>
              <w:rPr>
                <w:i/>
              </w:rPr>
              <w:t>SRS-</w:t>
            </w:r>
            <w:proofErr w:type="spellStart"/>
            <w:r>
              <w:rPr>
                <w:i/>
              </w:rPr>
              <w:t>PosResource</w:t>
            </w:r>
            <w:proofErr w:type="spellEnd"/>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i/>
                <w:color w:val="000000"/>
                <w:lang w:val="en-US"/>
              </w:rPr>
              <w:t>-r16</w:t>
            </w:r>
            <w:r>
              <w:rPr>
                <w:color w:val="000000"/>
              </w:rPr>
              <w:t xml:space="preserve"> set to 'aperiodic</w:t>
            </w:r>
            <w:r w:rsidRPr="007C3487">
              <w:rPr>
                <w:color w:val="000000"/>
              </w:rPr>
              <w:t>-r16</w:t>
            </w:r>
            <w:r>
              <w:rPr>
                <w:color w:val="000000"/>
              </w:rPr>
              <w:t>',</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Pr>
                <w:i/>
                <w:color w:val="000000" w:themeColor="text1"/>
                <w:lang w:val="en-US"/>
              </w:rPr>
              <w:t>-r16</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1DC22530" w14:textId="33C3C075" w:rsidR="00464986" w:rsidRPr="00FA5E0A" w:rsidRDefault="00464986" w:rsidP="00464986">
            <w:pPr>
              <w:pStyle w:val="B1"/>
              <w:rPr>
                <w:lang w:val="en-US"/>
              </w:rPr>
            </w:pPr>
            <w:r>
              <w:t>-</w:t>
            </w:r>
            <w:r>
              <w:tab/>
            </w:r>
            <w:r w:rsidRPr="0048482F">
              <w:t>Number of OFDM symbols in the SRS resource, starting OFDM symbol of the SRS resource within a slot including repetition factor R</w:t>
            </w:r>
            <w:r w:rsidR="00AE1321" w:rsidRPr="00AE1321">
              <w:rPr>
                <w:color w:val="FF0000"/>
                <w:u w:val="single"/>
              </w:rPr>
              <w:t>,</w:t>
            </w:r>
            <w:r w:rsidRPr="0048482F">
              <w:t xml:space="preserve"> as defined by the higher layer parameter </w:t>
            </w:r>
            <w:proofErr w:type="spellStart"/>
            <w:r w:rsidRPr="001C3A27">
              <w:rPr>
                <w:i/>
              </w:rPr>
              <w:t>resourceMapping</w:t>
            </w:r>
            <w:proofErr w:type="spellEnd"/>
            <w:r w:rsidRPr="007D4A7A" w:rsidDel="007D4A7A">
              <w:t xml:space="preserve"> </w:t>
            </w:r>
            <w:r>
              <w:t xml:space="preserve">or </w:t>
            </w:r>
            <w:r w:rsidRPr="005F5F4C">
              <w:rPr>
                <w:i/>
              </w:rPr>
              <w:t>resourceMapping-r16</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3C196C3E" w14:textId="522DD3FE" w:rsidR="00464986" w:rsidRPr="00FA5E0A" w:rsidRDefault="00464986" w:rsidP="00464986">
            <w:pPr>
              <w:pStyle w:val="B1"/>
              <w:rPr>
                <w:color w:val="000000"/>
                <w:lang w:val="en-US"/>
              </w:rPr>
            </w:pPr>
            <w:r w:rsidRPr="0048482F">
              <w:rPr>
                <w:color w:val="000000"/>
              </w:rPr>
              <w:t>-</w:t>
            </w:r>
            <w:r w:rsidRPr="0048482F">
              <w:rPr>
                <w:color w:val="000000"/>
              </w:rPr>
              <w:tab/>
            </w:r>
            <w:bookmarkStart w:id="2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F759886">
                <v:shape id="_x0000_i1026" type="#_x0000_t75" style="width:21.9pt;height:14.4pt" o:ole="">
                  <v:imagedata r:id="rId11" o:title=""/>
                </v:shape>
                <o:OLEObject Type="Embed" ProgID="Equation.3" ShapeID="_x0000_i1026" DrawAspect="Content" ObjectID="_1672494461" r:id="rId12"/>
              </w:object>
            </w:r>
            <w:r w:rsidRPr="0048482F">
              <w:rPr>
                <w:color w:val="000000"/>
              </w:rPr>
              <w:t>and</w:t>
            </w:r>
            <w:bookmarkEnd w:id="23"/>
            <w:r w:rsidRPr="0048482F">
              <w:rPr>
                <w:color w:val="000000"/>
              </w:rPr>
              <w:t xml:space="preserve"> </w:t>
            </w:r>
            <w:r w:rsidR="00F16556" w:rsidRPr="0048482F">
              <w:rPr>
                <w:color w:val="000000"/>
                <w:position w:val="-10"/>
              </w:rPr>
              <w:object w:dxaOrig="460" w:dyaOrig="300" w14:anchorId="14030043">
                <v:shape id="_x0000_i1027" type="#_x0000_t75" style="width:21.9pt;height:14.4pt" o:ole="">
                  <v:imagedata r:id="rId13" o:title=""/>
                </v:shape>
                <o:OLEObject Type="Embed" ProgID="Equation.3" ShapeID="_x0000_i1027" DrawAspect="Content" ObjectID="_1672494462" r:id="rId14"/>
              </w:object>
            </w:r>
            <w:r w:rsidR="00F16556" w:rsidRPr="0048482F">
              <w:rPr>
                <w:color w:val="000000"/>
              </w:rPr>
              <w:t>,</w: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Pr>
                <w:color w:val="000000"/>
              </w:rPr>
              <w:t xml:space="preserve">or </w:t>
            </w:r>
            <w:r w:rsidRPr="001C3A27">
              <w:rPr>
                <w:i/>
              </w:rPr>
              <w:t>freqHopping</w:t>
            </w:r>
            <w:r>
              <w:rPr>
                <w:i/>
              </w:rPr>
              <w:t>-r16</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86A31DF">
                <v:shape id="_x0000_i1028" type="#_x0000_t75" style="width:21.9pt;height:14.4pt" o:ole="">
                  <v:imagedata r:id="rId11" o:title=""/>
                </v:shape>
                <o:OLEObject Type="Embed" ProgID="Equation.3" ShapeID="_x0000_i1028" DrawAspect="Content" ObjectID="_1672494463" r:id="rId15"/>
              </w:object>
            </w:r>
            <w:r>
              <w:rPr>
                <w:color w:val="000000"/>
              </w:rPr>
              <w:t>= 0.</w:t>
            </w:r>
          </w:p>
          <w:p w14:paraId="365A5D24" w14:textId="1AB17E11" w:rsidR="00464986" w:rsidRPr="00FA5E0A" w:rsidRDefault="00464986" w:rsidP="00464986">
            <w:pPr>
              <w:pStyle w:val="B1"/>
              <w:rPr>
                <w:color w:val="000000"/>
              </w:rPr>
            </w:pPr>
            <w:r w:rsidRPr="0048482F">
              <w:rPr>
                <w:color w:val="000000"/>
              </w:rPr>
              <w:t>-</w:t>
            </w:r>
            <w:r w:rsidRPr="0048482F">
              <w:rPr>
                <w:color w:val="000000"/>
              </w:rPr>
              <w:tab/>
              <w:t>Frequency hopping bandwidth</w:t>
            </w:r>
            <w:r w:rsidR="00F16556" w:rsidRPr="0045462A">
              <w:rPr>
                <w:strike/>
                <w:color w:val="FF0000"/>
              </w:rPr>
              <w:t>,</w:t>
            </w:r>
            <w:r w:rsidRPr="0048482F">
              <w:rPr>
                <w:color w:val="000000"/>
                <w:position w:val="-14"/>
              </w:rPr>
              <w:object w:dxaOrig="380" w:dyaOrig="340" w14:anchorId="0D080857">
                <v:shape id="_x0000_i1029" type="#_x0000_t75" style="width:21.9pt;height:14.4pt" o:ole="">
                  <v:imagedata r:id="rId16" o:title=""/>
                </v:shape>
                <o:OLEObject Type="Embed" ProgID="Equation.3" ShapeID="_x0000_i1029" DrawAspect="Content" ObjectID="_1672494464" r:id="rId17"/>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Pr>
                <w:color w:val="000000"/>
              </w:rPr>
              <w:t xml:space="preserve">or </w:t>
            </w:r>
            <w:r w:rsidRPr="001C3A27">
              <w:rPr>
                <w:i/>
              </w:rPr>
              <w:t>freqHopping</w:t>
            </w:r>
            <w:r>
              <w:rPr>
                <w:i/>
              </w:rPr>
              <w:t>-r16</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8349A4C">
                <v:shape id="_x0000_i1030" type="#_x0000_t75" style="width:21.9pt;height:14.4pt" o:ole="">
                  <v:imagedata r:id="rId16" o:title=""/>
                </v:shape>
                <o:OLEObject Type="Embed" ProgID="Equation.3" ShapeID="_x0000_i1030" DrawAspect="Content" ObjectID="_1672494465" r:id="rId18"/>
              </w:object>
            </w:r>
            <w:r>
              <w:rPr>
                <w:color w:val="000000"/>
              </w:rPr>
              <w:t>= 0.</w:t>
            </w:r>
          </w:p>
          <w:p w14:paraId="43B40705" w14:textId="77777777" w:rsidR="00464986" w:rsidRPr="00FA5E0A" w:rsidRDefault="00464986" w:rsidP="00464986">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Pr>
                <w:i/>
              </w:rPr>
              <w:t xml:space="preserve"> </w:t>
            </w:r>
            <w:r>
              <w:rPr>
                <w:color w:val="000000"/>
              </w:rPr>
              <w:t xml:space="preserve">or </w:t>
            </w:r>
            <w:r w:rsidRPr="00004BBD">
              <w:rPr>
                <w:i/>
              </w:rPr>
              <w:t>freqDomainShift-r16</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6C7E1598" w14:textId="77777777" w:rsidR="00464986" w:rsidRPr="0048482F" w:rsidRDefault="00464986" w:rsidP="0046498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 xml:space="preserve"> or</w:t>
            </w:r>
            <w:r w:rsidRPr="001C3A27">
              <w:t xml:space="preserve"> </w:t>
            </w:r>
            <w:r w:rsidRPr="001C3A27">
              <w:rPr>
                <w:i/>
              </w:rPr>
              <w:t>cyclicShift-n4</w:t>
            </w:r>
            <w:r>
              <w:rPr>
                <w:i/>
                <w:lang w:val="en-US"/>
              </w:rPr>
              <w:t xml:space="preserve"> </w:t>
            </w:r>
            <w:r w:rsidRPr="00F340E5">
              <w:rPr>
                <w:color w:val="000000"/>
              </w:rPr>
              <w:t>for transmission comb value 2</w:t>
            </w:r>
            <w:r>
              <w:rPr>
                <w:color w:val="000000"/>
              </w:rPr>
              <w:t xml:space="preserve"> or</w:t>
            </w:r>
            <w:r w:rsidRPr="00F340E5">
              <w:rPr>
                <w:color w:val="000000"/>
              </w:rPr>
              <w:t xml:space="preserve"> 4</w:t>
            </w:r>
            <w:r>
              <w:rPr>
                <w:color w:val="000000"/>
              </w:rPr>
              <w:t xml:space="preserve">for an SRS configured by </w:t>
            </w:r>
            <w:r w:rsidRPr="005F5F4C">
              <w:rPr>
                <w:i/>
                <w:color w:val="000000"/>
              </w:rPr>
              <w:t>SRS-Resource</w:t>
            </w:r>
            <w:r w:rsidRPr="00F340E5">
              <w:rPr>
                <w:color w:val="000000"/>
              </w:rPr>
              <w:t xml:space="preserve"> respectively, </w:t>
            </w:r>
            <w:r>
              <w:rPr>
                <w:rFonts w:hint="eastAsia"/>
                <w:color w:val="000000"/>
              </w:rPr>
              <w:t xml:space="preserve">and </w:t>
            </w:r>
            <w:r>
              <w:rPr>
                <w:color w:val="000000"/>
              </w:rPr>
              <w:t xml:space="preserve">defined by the higher layer parameter </w:t>
            </w:r>
            <w:r>
              <w:rPr>
                <w:i/>
              </w:rPr>
              <w:t>cyclicShift-n2</w:t>
            </w:r>
            <w:r>
              <w:rPr>
                <w:rFonts w:hint="eastAsia"/>
                <w:i/>
              </w:rPr>
              <w:t>-r16</w:t>
            </w:r>
            <w:r>
              <w:t xml:space="preserve">, </w:t>
            </w:r>
            <w:r>
              <w:rPr>
                <w:i/>
              </w:rPr>
              <w:t>cyclicShift-n4</w:t>
            </w:r>
            <w:r>
              <w:rPr>
                <w:rFonts w:hint="eastAsia"/>
                <w:i/>
              </w:rPr>
              <w:t>-r16</w:t>
            </w:r>
            <w:r>
              <w:rPr>
                <w:i/>
              </w:rPr>
              <w:t>, or cyclicShift-n8</w:t>
            </w:r>
            <w:r>
              <w:rPr>
                <w:rFonts w:hint="eastAsia"/>
                <w:i/>
              </w:rPr>
              <w:t>-r16</w:t>
            </w:r>
            <w:r>
              <w:rPr>
                <w:i/>
              </w:rPr>
              <w:t xml:space="preserve"> </w:t>
            </w:r>
            <w:r>
              <w:rPr>
                <w:color w:val="000000"/>
              </w:rPr>
              <w:t xml:space="preserve">for transmission comb value 2, 4 </w:t>
            </w:r>
            <w:r>
              <w:rPr>
                <w:rFonts w:hint="eastAsia"/>
                <w:color w:val="000000"/>
              </w:rPr>
              <w:t>or</w:t>
            </w:r>
            <w:r>
              <w:rPr>
                <w:color w:val="000000"/>
              </w:rPr>
              <w:t xml:space="preserve"> 8 for an SRS </w:t>
            </w:r>
            <w:r>
              <w:rPr>
                <w:rFonts w:hint="eastAsia"/>
                <w:color w:val="000000"/>
              </w:rPr>
              <w:t xml:space="preserve">configured by </w:t>
            </w:r>
            <w:r>
              <w:rPr>
                <w:rFonts w:hint="eastAsia"/>
                <w:i/>
                <w:color w:val="000000"/>
              </w:rPr>
              <w:t>SRS-</w:t>
            </w:r>
            <w:proofErr w:type="spellStart"/>
            <w:r>
              <w:rPr>
                <w:rFonts w:hint="eastAsia"/>
                <w:i/>
                <w:color w:val="000000"/>
              </w:rPr>
              <w:t>PosResource</w:t>
            </w:r>
            <w:proofErr w:type="spellEnd"/>
            <w:r>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3C0F4CB3" w14:textId="30E6BF9D" w:rsidR="00464986" w:rsidRDefault="00464986" w:rsidP="00464986">
            <w:pPr>
              <w:pStyle w:val="B1"/>
              <w:rPr>
                <w:color w:val="000000"/>
              </w:rPr>
            </w:pPr>
            <w:r w:rsidRPr="0048482F">
              <w:rPr>
                <w:color w:val="000000"/>
              </w:rPr>
              <w:t>-</w:t>
            </w:r>
            <w:r>
              <w:rPr>
                <w:color w:val="000000"/>
              </w:rPr>
              <w:tab/>
            </w:r>
            <w:r w:rsidRPr="0048482F">
              <w:rPr>
                <w:color w:val="000000"/>
              </w:rPr>
              <w:t>Transmission comb value</w:t>
            </w:r>
            <w:r w:rsidR="00E13244" w:rsidRPr="000D178F">
              <w:rPr>
                <w:color w:val="FF0000"/>
                <w:u w:val="single"/>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31FE38D5" w14:textId="77777777" w:rsidR="00464986" w:rsidRPr="0048482F" w:rsidRDefault="00464986" w:rsidP="00464986">
            <w:pPr>
              <w:pStyle w:val="B1"/>
              <w:rPr>
                <w:color w:val="000000"/>
              </w:rPr>
            </w:pPr>
            <w:r w:rsidRPr="009D0834">
              <w:rPr>
                <w:color w:val="000000"/>
              </w:rPr>
              <w:t>-</w:t>
            </w:r>
            <w:r w:rsidRPr="009D0834">
              <w:rPr>
                <w:color w:val="000000"/>
              </w:rPr>
              <w:tab/>
              <w:t>Transmission comb offset</w:t>
            </w:r>
            <w:r w:rsidR="00A334C7" w:rsidRPr="00464986">
              <w:rPr>
                <w:color w:val="FF0000"/>
                <w:u w:val="single"/>
              </w:rPr>
              <w:t>,</w:t>
            </w:r>
            <w:r w:rsidR="00A334C7" w:rsidRPr="0048482F">
              <w:rPr>
                <w:color w:val="000000"/>
              </w:rPr>
              <w:t xml:space="preserve"> </w:t>
            </w:r>
            <w:r w:rsidRPr="009D0834">
              <w:rPr>
                <w:color w:val="000000"/>
              </w:rPr>
              <w:t xml:space="preserve">as defined by the higher layer parameter </w:t>
            </w:r>
            <w:r w:rsidRPr="00F340E5">
              <w:rPr>
                <w:i/>
                <w:color w:val="000000"/>
              </w:rPr>
              <w:t>combOffset-n2</w:t>
            </w:r>
            <w:r>
              <w:rPr>
                <w:color w:val="000000"/>
                <w:lang w:val="en-US"/>
              </w:rPr>
              <w:t xml:space="preserve"> or</w:t>
            </w:r>
            <w:r w:rsidRPr="009D0834">
              <w:rPr>
                <w:color w:val="000000"/>
              </w:rPr>
              <w:t xml:space="preserve"> </w:t>
            </w:r>
            <w:r w:rsidRPr="00F340E5">
              <w:rPr>
                <w:i/>
                <w:color w:val="000000"/>
              </w:rPr>
              <w:t>combOffset-n4</w:t>
            </w:r>
            <w:r w:rsidRPr="009D0834">
              <w:rPr>
                <w:color w:val="000000"/>
              </w:rPr>
              <w:t xml:space="preserve"> for transmission comb value 2</w:t>
            </w:r>
            <w:r>
              <w:rPr>
                <w:color w:val="000000"/>
              </w:rPr>
              <w:t xml:space="preserve"> or</w:t>
            </w:r>
            <w:r w:rsidRPr="009D0834">
              <w:rPr>
                <w:color w:val="000000"/>
              </w:rPr>
              <w:t xml:space="preserve"> 4</w:t>
            </w:r>
            <w:r>
              <w:rPr>
                <w:color w:val="000000"/>
                <w:lang w:val="en-US"/>
              </w:rPr>
              <w:t xml:space="preserve"> </w:t>
            </w:r>
            <w:r>
              <w:rPr>
                <w:color w:val="000000"/>
              </w:rPr>
              <w:t xml:space="preserve">for an SRS configured by </w:t>
            </w:r>
            <w:r w:rsidRPr="005F5F4C">
              <w:rPr>
                <w:i/>
                <w:color w:val="000000"/>
              </w:rPr>
              <w:t>SRS-Resource</w:t>
            </w:r>
            <w:r>
              <w:rPr>
                <w:color w:val="000000"/>
                <w:lang w:val="en-US"/>
              </w:rPr>
              <w:t xml:space="preserve"> </w:t>
            </w:r>
            <w:r w:rsidRPr="009D0834">
              <w:rPr>
                <w:color w:val="000000"/>
              </w:rPr>
              <w:t xml:space="preserve">respectively, </w:t>
            </w:r>
            <w:r>
              <w:rPr>
                <w:rFonts w:hint="eastAsia"/>
                <w:color w:val="000000"/>
              </w:rPr>
              <w:t xml:space="preserve">and </w:t>
            </w:r>
            <w:r>
              <w:rPr>
                <w:color w:val="000000"/>
              </w:rPr>
              <w:t xml:space="preserve">defined by the higher layer parameter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or </w:t>
            </w:r>
            <w:r>
              <w:rPr>
                <w:i/>
                <w:color w:val="000000"/>
              </w:rPr>
              <w:t>combOffset-n8</w:t>
            </w:r>
            <w:r>
              <w:rPr>
                <w:rFonts w:hint="eastAsia"/>
                <w:i/>
              </w:rPr>
              <w:t>-r16</w:t>
            </w:r>
            <w:r>
              <w:rPr>
                <w:color w:val="000000"/>
              </w:rPr>
              <w:t xml:space="preserve"> for transmission comb value 2, 4, or 8 for an SRS </w:t>
            </w:r>
            <w:r>
              <w:rPr>
                <w:rFonts w:hint="eastAsia"/>
                <w:color w:val="000000"/>
              </w:rPr>
              <w:t xml:space="preserve">configured by </w:t>
            </w:r>
            <w:r>
              <w:rPr>
                <w:rFonts w:hint="eastAsia"/>
                <w:i/>
                <w:color w:val="000000"/>
              </w:rPr>
              <w:t>SRS-</w:t>
            </w:r>
            <w:proofErr w:type="spellStart"/>
            <w:r>
              <w:rPr>
                <w:rFonts w:hint="eastAsia"/>
                <w:i/>
                <w:color w:val="000000"/>
              </w:rPr>
              <w:t>PosResource</w:t>
            </w:r>
            <w:proofErr w:type="spellEnd"/>
            <w:r>
              <w:rPr>
                <w:color w:val="000000"/>
              </w:rPr>
              <w:t xml:space="preserve">, respectively, </w:t>
            </w:r>
            <w:r w:rsidRPr="009D0834">
              <w:rPr>
                <w:color w:val="000000"/>
              </w:rPr>
              <w:t xml:space="preserve">and described in </w:t>
            </w:r>
            <w:r>
              <w:rPr>
                <w:color w:val="000000"/>
              </w:rPr>
              <w:t>Clause</w:t>
            </w:r>
            <w:r w:rsidRPr="009D0834">
              <w:rPr>
                <w:color w:val="000000"/>
              </w:rPr>
              <w:t xml:space="preserve"> 6.4.1.4 of [4, TS 38.211].</w:t>
            </w:r>
          </w:p>
          <w:p w14:paraId="00D71A00" w14:textId="77777777" w:rsidR="00464986" w:rsidRPr="0048482F" w:rsidRDefault="00464986" w:rsidP="00464986">
            <w:pPr>
              <w:pStyle w:val="B1"/>
              <w:rPr>
                <w:color w:val="000000"/>
              </w:rPr>
            </w:pPr>
            <w:r w:rsidRPr="0048482F">
              <w:rPr>
                <w:color w:val="000000"/>
              </w:rPr>
              <w:t>-</w:t>
            </w:r>
            <w:r w:rsidRPr="0048482F">
              <w:rPr>
                <w:color w:val="000000"/>
              </w:rPr>
              <w:tab/>
              <w:t>SRS sequence ID</w:t>
            </w:r>
            <w:r w:rsidR="00ED3AB4" w:rsidRPr="00464986">
              <w:rPr>
                <w:color w:val="FF0000"/>
                <w:u w:val="single"/>
              </w:rPr>
              <w:t>,</w:t>
            </w:r>
            <w:r w:rsidRPr="0048482F">
              <w:rPr>
                <w:color w:val="000000"/>
              </w:rPr>
              <w:t xml:space="preserve"> as defined by the higher layer parameter </w:t>
            </w:r>
            <w:proofErr w:type="spellStart"/>
            <w:r w:rsidRPr="001C3A27">
              <w:rPr>
                <w:i/>
              </w:rPr>
              <w:t>sequenceId</w:t>
            </w:r>
            <w:proofErr w:type="spellEnd"/>
            <w:r w:rsidRPr="0048482F">
              <w:rPr>
                <w:color w:val="000000"/>
              </w:rPr>
              <w:t xml:space="preserve"> </w:t>
            </w:r>
            <w:r>
              <w:rPr>
                <w:color w:val="000000"/>
              </w:rPr>
              <w:t xml:space="preserve">or </w:t>
            </w:r>
            <w:r w:rsidRPr="005F5F4C">
              <w:rPr>
                <w:i/>
                <w:color w:val="000000"/>
              </w:rPr>
              <w:t>sequenceId-r16</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2E410C8C" w14:textId="364C350D" w:rsidR="00464986" w:rsidRDefault="00F04E4B" w:rsidP="00EF634C">
            <w:pPr>
              <w:rPr>
                <w:rFonts w:eastAsiaTheme="minorEastAsia"/>
                <w:color w:val="000000"/>
                <w:lang w:val="en-GB" w:eastAsia="zh-CN"/>
              </w:rPr>
            </w:pPr>
            <w:r>
              <w:rPr>
                <w:rFonts w:eastAsiaTheme="minorEastAsia"/>
                <w:color w:val="000000"/>
                <w:lang w:val="en-GB" w:eastAsia="zh-CN"/>
              </w:rPr>
              <w:t>…</w:t>
            </w:r>
          </w:p>
          <w:p w14:paraId="2FEFB876" w14:textId="0BBD8B60" w:rsidR="00F04E4B" w:rsidRPr="009E668C" w:rsidRDefault="00F04E4B" w:rsidP="009E668C">
            <w:pPr>
              <w:spacing w:after="120" w:line="260" w:lineRule="exact"/>
              <w:jc w:val="both"/>
              <w:rPr>
                <w:rFonts w:eastAsiaTheme="minorEastAsia"/>
                <w:lang w:eastAsia="zh-CN"/>
              </w:rPr>
            </w:pPr>
            <w:r w:rsidRPr="00D0505D">
              <w:t xml:space="preserve">The UE may be configured by the higher layer parameter </w:t>
            </w:r>
            <w:proofErr w:type="spellStart"/>
            <w:r w:rsidRPr="00D0505D">
              <w:t>resourceMapping</w:t>
            </w:r>
            <w:proofErr w:type="spellEnd"/>
            <w:r w:rsidRPr="00D0505D" w:rsidDel="00B91DBE">
              <w:t xml:space="preserve"> </w:t>
            </w:r>
            <w:r w:rsidRPr="00D0505D">
              <w:t xml:space="preserve">in SRS-Resource with an SRS resource occupying </w:t>
            </w:r>
            <w:r w:rsidRPr="00D0505D">
              <w:object w:dxaOrig="1100" w:dyaOrig="340" w14:anchorId="26308F21">
                <v:shape id="_x0000_i1031" type="#_x0000_t75" style="width:57.6pt;height:14.4pt" o:ole="">
                  <v:imagedata r:id="rId19" o:title=""/>
                </v:shape>
                <o:OLEObject Type="Embed" ProgID="Equation.DSMT4" ShapeID="_x0000_i1031" DrawAspect="Content" ObjectID="_1672494466" r:id="rId20"/>
              </w:object>
            </w:r>
            <w:r w:rsidRPr="00D0505D">
              <w:t xml:space="preserve"> adjacent OFDM symbols within the last 6 symbols of the slot, or at any symbol location within the slot if resourceMapping-r16 is provided subject to UE capabilit</w:t>
            </w:r>
            <w:r w:rsidRPr="00240129">
              <w:t>y, where all antenna ports of the SRS resources are mapped to each symbol of the resource.</w:t>
            </w:r>
            <w:r w:rsidRPr="00D0505D">
              <w:t xml:space="preserve"> When the SRS is configured with the higher layer parameter SRS-</w:t>
            </w:r>
            <w:proofErr w:type="spellStart"/>
            <w:r w:rsidRPr="00D0505D">
              <w:t>PosResourceSet</w:t>
            </w:r>
            <w:proofErr w:type="spellEnd"/>
            <w:r w:rsidRPr="00D0505D">
              <w:t xml:space="preserve"> the higher layer parameter </w:t>
            </w:r>
            <w:r w:rsidR="009E668C" w:rsidRPr="00F62181">
              <w:t>re</w:t>
            </w:r>
            <w:r w:rsidR="009E668C">
              <w:t>sourceMapping</w:t>
            </w:r>
            <w:r w:rsidR="009E668C" w:rsidRPr="00510155">
              <w:rPr>
                <w:color w:val="FF0000"/>
                <w:u w:val="single"/>
              </w:rPr>
              <w:t>-r16</w:t>
            </w:r>
            <w:r w:rsidR="009E668C" w:rsidRPr="00F62181">
              <w:rPr>
                <w:iCs/>
              </w:rPr>
              <w:t xml:space="preserve"> </w:t>
            </w:r>
            <w:r w:rsidRPr="00D0505D">
              <w:t>in SRS-</w:t>
            </w:r>
            <w:proofErr w:type="spellStart"/>
            <w:r w:rsidRPr="00D0505D">
              <w:t>PosResource</w:t>
            </w:r>
            <w:proofErr w:type="spellEnd"/>
            <w:r w:rsidRPr="00D0505D">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D0505D">
              <w:t xml:space="preserve"> adjacent symbols anywhere within the slot.</w:t>
            </w:r>
          </w:p>
          <w:p w14:paraId="612C943A" w14:textId="27DAFE22" w:rsidR="00D51DCB" w:rsidRDefault="00D51DCB" w:rsidP="00EF634C">
            <w:pPr>
              <w:rPr>
                <w:rFonts w:eastAsiaTheme="minorEastAsia"/>
                <w:color w:val="000000"/>
                <w:lang w:eastAsia="zh-CN"/>
              </w:rPr>
            </w:pPr>
            <w:r>
              <w:rPr>
                <w:rFonts w:eastAsiaTheme="minorEastAsia"/>
                <w:color w:val="000000"/>
                <w:lang w:eastAsia="zh-CN"/>
              </w:rPr>
              <w:t>…</w:t>
            </w:r>
          </w:p>
          <w:p w14:paraId="108B2071" w14:textId="5FF8A707" w:rsidR="00E3501D" w:rsidRPr="00E3501D" w:rsidRDefault="00E3501D" w:rsidP="002216AF">
            <w:pPr>
              <w:rPr>
                <w:rFonts w:eastAsiaTheme="minorEastAsia"/>
                <w:color w:val="000000"/>
                <w:lang w:eastAsia="zh-CN"/>
              </w:rPr>
            </w:pPr>
          </w:p>
        </w:tc>
      </w:tr>
    </w:tbl>
    <w:p w14:paraId="22CA0B19" w14:textId="77777777" w:rsidR="00305F56" w:rsidRPr="004111D8" w:rsidRDefault="00A045D1" w:rsidP="00EA778C">
      <w:pPr>
        <w:pStyle w:val="1"/>
        <w:rPr>
          <w:rFonts w:ascii="Times New Roman" w:hAnsi="Times New Roman"/>
          <w:b/>
          <w:bCs/>
        </w:rPr>
      </w:pPr>
      <w:r w:rsidRPr="004111D8">
        <w:rPr>
          <w:rFonts w:ascii="Times New Roman" w:hAnsi="Times New Roman"/>
        </w:rPr>
        <w:lastRenderedPageBreak/>
        <w:t>Conclusion</w:t>
      </w:r>
    </w:p>
    <w:p w14:paraId="3C1886D7" w14:textId="5C497B1D" w:rsidR="00305F56" w:rsidRDefault="00A045D1">
      <w:pPr>
        <w:pStyle w:val="a0"/>
        <w:rPr>
          <w:rFonts w:eastAsia="宋体"/>
          <w:lang w:eastAsia="zh-CN"/>
        </w:rPr>
      </w:pPr>
      <w:r w:rsidRPr="004111D8">
        <w:rPr>
          <w:rFonts w:eastAsia="宋体"/>
          <w:lang w:eastAsia="zh-CN"/>
        </w:rPr>
        <w:t xml:space="preserve">In this contribution, </w:t>
      </w:r>
      <w:r w:rsidR="00C60DEC" w:rsidRPr="004111D8">
        <w:rPr>
          <w:rFonts w:eastAsiaTheme="minorEastAsia"/>
          <w:szCs w:val="20"/>
          <w:lang w:eastAsia="zh-CN"/>
        </w:rPr>
        <w:t>we present our</w:t>
      </w:r>
      <w:r w:rsidR="00C60DEC">
        <w:rPr>
          <w:rFonts w:eastAsiaTheme="minorEastAsia"/>
          <w:szCs w:val="20"/>
          <w:lang w:eastAsia="zh-CN"/>
        </w:rPr>
        <w:t xml:space="preserve"> views on remaining issue</w:t>
      </w:r>
      <w:r w:rsidR="00C60DEC">
        <w:rPr>
          <w:rFonts w:eastAsiaTheme="minorEastAsia" w:hint="eastAsia"/>
          <w:szCs w:val="20"/>
          <w:lang w:eastAsia="zh-CN"/>
        </w:rPr>
        <w:t>s</w:t>
      </w:r>
      <w:r w:rsidR="00C60DEC">
        <w:rPr>
          <w:rFonts w:eastAsiaTheme="minorEastAsia"/>
          <w:szCs w:val="20"/>
          <w:lang w:eastAsia="zh-CN"/>
        </w:rPr>
        <w:t xml:space="preserve"> for NR positioning with the following proposals</w:t>
      </w:r>
      <w:r w:rsidRPr="004111D8">
        <w:rPr>
          <w:rFonts w:eastAsia="宋体"/>
          <w:lang w:eastAsia="zh-CN"/>
        </w:rPr>
        <w:t>:</w:t>
      </w:r>
    </w:p>
    <w:p w14:paraId="7056A899" w14:textId="77777777" w:rsidR="00385A41" w:rsidRPr="004111D8" w:rsidRDefault="00385A41" w:rsidP="00385A41">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478EF82F" w14:textId="77777777" w:rsidR="00385A41" w:rsidRPr="00BF7E9A" w:rsidRDefault="00385A41" w:rsidP="00385A41">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Pr="004111D8">
        <w:rPr>
          <w:rFonts w:eastAsiaTheme="minorEastAsia"/>
          <w:b/>
          <w:i/>
          <w:szCs w:val="21"/>
        </w:rPr>
        <w:t xml:space="preserve"> </w:t>
      </w:r>
      <w:r>
        <w:rPr>
          <w:rFonts w:eastAsiaTheme="minorEastAsia"/>
          <w:b/>
          <w:i/>
          <w:szCs w:val="21"/>
        </w:rPr>
        <w:t xml:space="preserve">for </w:t>
      </w:r>
      <w:r w:rsidRPr="004111D8">
        <w:rPr>
          <w:rFonts w:eastAsiaTheme="minorEastAsia"/>
          <w:b/>
          <w:i/>
          <w:szCs w:val="21"/>
        </w:rPr>
        <w:t xml:space="preserve">the </w:t>
      </w:r>
      <w:r>
        <w:rPr>
          <w:rFonts w:eastAsiaTheme="minorEastAsia"/>
          <w:b/>
          <w:i/>
          <w:szCs w:val="21"/>
        </w:rPr>
        <w:t>misalignment of</w:t>
      </w:r>
      <w:r w:rsidRPr="004111D8">
        <w:rPr>
          <w:rFonts w:eastAsiaTheme="minorEastAsia"/>
          <w:b/>
          <w:i/>
          <w:szCs w:val="21"/>
        </w:rPr>
        <w:t xml:space="preserve"> </w:t>
      </w:r>
      <w:r w:rsidRPr="00652146">
        <w:rPr>
          <w:b/>
          <w:i/>
        </w:rPr>
        <w:t>‘</w:t>
      </w:r>
      <w:r w:rsidRPr="00652146">
        <w:rPr>
          <w:b/>
          <w:i/>
          <w:iCs/>
          <w:snapToGrid w:val="0"/>
        </w:rPr>
        <w:t>nr-</w:t>
      </w:r>
      <w:proofErr w:type="spellStart"/>
      <w:r w:rsidRPr="00652146">
        <w:rPr>
          <w:b/>
          <w:i/>
          <w:iCs/>
          <w:snapToGrid w:val="0"/>
        </w:rPr>
        <w:t>TimeStamp</w:t>
      </w:r>
      <w:proofErr w:type="spellEnd"/>
      <w:r w:rsidRPr="00652146">
        <w:rPr>
          <w:b/>
          <w:i/>
        </w:rPr>
        <w:t xml:space="preserve">’ with </w:t>
      </w:r>
      <w:r>
        <w:rPr>
          <w:b/>
          <w:i/>
        </w:rPr>
        <w:t>TS37.355</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385A41" w14:paraId="443C5076" w14:textId="77777777" w:rsidTr="00891132">
        <w:tc>
          <w:tcPr>
            <w:tcW w:w="9072" w:type="dxa"/>
          </w:tcPr>
          <w:p w14:paraId="52D3EDA1" w14:textId="77777777" w:rsidR="00385A41" w:rsidRDefault="00385A41" w:rsidP="00891132">
            <w:pPr>
              <w:widowControl w:val="0"/>
              <w:autoSpaceDE w:val="0"/>
              <w:autoSpaceDN w:val="0"/>
              <w:adjustRightInd w:val="0"/>
              <w:snapToGrid w:val="0"/>
              <w:spacing w:afterLines="50" w:after="180"/>
              <w:rPr>
                <w:rFonts w:eastAsia="宋体"/>
                <w:color w:val="FF0000"/>
                <w:sz w:val="28"/>
                <w:szCs w:val="28"/>
              </w:rPr>
            </w:pPr>
            <w:r w:rsidRPr="00A56CAB">
              <w:rPr>
                <w:rFonts w:eastAsiaTheme="minorEastAsia" w:hint="eastAsia"/>
                <w:color w:val="000000"/>
                <w:lang w:eastAsia="zh-CN"/>
              </w:rPr>
              <w:t>T</w:t>
            </w:r>
            <w:r w:rsidRPr="00A56CAB">
              <w:rPr>
                <w:rFonts w:eastAsiaTheme="minorEastAsia"/>
                <w:color w:val="000000"/>
                <w:lang w:eastAsia="zh-CN"/>
              </w:rPr>
              <w:t>S38.214-g40</w:t>
            </w:r>
          </w:p>
          <w:p w14:paraId="27500910" w14:textId="77777777" w:rsidR="00385A41" w:rsidRDefault="00385A41"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447880E8" w14:textId="77777777" w:rsidR="00385A41" w:rsidRPr="00691538" w:rsidRDefault="00385A41" w:rsidP="00891132">
            <w:pPr>
              <w:rPr>
                <w:strike/>
                <w:color w:val="FF0000"/>
              </w:rPr>
            </w:pPr>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the SFN and the slot number for a subcarrier spacing. These values correspond to </w:t>
            </w:r>
            <w:r w:rsidRPr="000F5DCF">
              <w:rPr>
                <w:color w:val="FF0000"/>
                <w:u w:val="single"/>
              </w:rPr>
              <w:t xml:space="preserve">the </w:t>
            </w:r>
            <w:r w:rsidRPr="000F5DCF">
              <w:rPr>
                <w:i/>
                <w:color w:val="FF0000"/>
                <w:u w:val="single"/>
              </w:rPr>
              <w:t>dl-</w:t>
            </w:r>
            <w:r w:rsidRPr="00691538">
              <w:rPr>
                <w:i/>
                <w:color w:val="FF0000"/>
                <w:u w:val="single"/>
              </w:rPr>
              <w:t>PRS-ID</w:t>
            </w:r>
            <w:r w:rsidRPr="00691538">
              <w:rPr>
                <w:color w:val="FF0000"/>
                <w:u w:val="single"/>
              </w:rPr>
              <w:t xml:space="preserve"> for which </w:t>
            </w:r>
            <w:r w:rsidRPr="00691538">
              <w:rPr>
                <w:i/>
                <w:iCs/>
                <w:snapToGrid w:val="0"/>
                <w:color w:val="FF0000"/>
                <w:u w:val="single"/>
              </w:rPr>
              <w:t>nr-</w:t>
            </w:r>
            <w:proofErr w:type="spellStart"/>
            <w:r w:rsidRPr="00691538">
              <w:rPr>
                <w:i/>
                <w:iCs/>
                <w:snapToGrid w:val="0"/>
                <w:color w:val="FF0000"/>
                <w:u w:val="single"/>
              </w:rPr>
              <w:t>TimeStamp</w:t>
            </w:r>
            <w:proofErr w:type="spellEnd"/>
            <w:r w:rsidRPr="00691538">
              <w:rPr>
                <w:i/>
                <w:iCs/>
                <w:snapToGrid w:val="0"/>
                <w:u w:val="single"/>
              </w:rPr>
              <w:t xml:space="preserve"> </w:t>
            </w:r>
            <w:r w:rsidRPr="00691538">
              <w:rPr>
                <w:color w:val="FF0000"/>
                <w:u w:val="single"/>
              </w:rPr>
              <w:t>is applicable</w:t>
            </w:r>
            <w:r>
              <w:rPr>
                <w:color w:val="FF0000"/>
              </w:rPr>
              <w:t xml:space="preserve"> </w:t>
            </w:r>
            <w:r w:rsidRPr="00691538">
              <w:rPr>
                <w:strike/>
                <w:color w:val="FF0000"/>
              </w:rPr>
              <w:t xml:space="preserve">the reference which is provided by </w:t>
            </w:r>
            <w:r w:rsidRPr="00691538">
              <w:rPr>
                <w:i/>
                <w:iCs/>
                <w:strike/>
                <w:snapToGrid w:val="0"/>
                <w:color w:val="FF0000"/>
              </w:rPr>
              <w:t>nr-DL-PRS-</w:t>
            </w:r>
            <w:proofErr w:type="spellStart"/>
            <w:r w:rsidRPr="00691538">
              <w:rPr>
                <w:i/>
                <w:iCs/>
                <w:strike/>
                <w:snapToGrid w:val="0"/>
                <w:color w:val="FF0000"/>
              </w:rPr>
              <w:t>ReferenceInfo</w:t>
            </w:r>
            <w:proofErr w:type="spellEnd"/>
            <w:r w:rsidRPr="00691538">
              <w:rPr>
                <w:strike/>
                <w:color w:val="FF0000"/>
              </w:rPr>
              <w:t xml:space="preserve">. </w:t>
            </w:r>
          </w:p>
          <w:p w14:paraId="5DF612CE" w14:textId="77777777" w:rsidR="00385A41" w:rsidRPr="003E0553" w:rsidRDefault="00385A41" w:rsidP="00891132">
            <w:pPr>
              <w:jc w:val="center"/>
              <w:rPr>
                <w:rFonts w:eastAsiaTheme="minorEastAsia"/>
                <w:lang w:eastAsia="zh-CN"/>
              </w:rPr>
            </w:pPr>
            <w:r w:rsidRPr="004111D8">
              <w:rPr>
                <w:rFonts w:eastAsia="宋体"/>
                <w:color w:val="FF0000"/>
                <w:sz w:val="28"/>
                <w:szCs w:val="28"/>
              </w:rPr>
              <w:t>&lt; Unchanged parts are omitted &gt;</w:t>
            </w:r>
          </w:p>
        </w:tc>
      </w:tr>
    </w:tbl>
    <w:p w14:paraId="6D93201F" w14:textId="58E7A0B9" w:rsidR="00E6382D" w:rsidRDefault="00E6382D" w:rsidP="00E6382D">
      <w:pPr>
        <w:pStyle w:val="a0"/>
        <w:spacing w:line="260" w:lineRule="exact"/>
        <w:rPr>
          <w:rFonts w:eastAsiaTheme="minorEastAsia"/>
          <w:b/>
          <w:i/>
          <w:szCs w:val="21"/>
        </w:rPr>
      </w:pPr>
    </w:p>
    <w:p w14:paraId="7B44D3EC" w14:textId="77777777" w:rsidR="00385A41" w:rsidRPr="004111D8" w:rsidRDefault="00385A41" w:rsidP="00385A41">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2</w:t>
      </w:r>
      <w:r w:rsidRPr="004111D8">
        <w:rPr>
          <w:rFonts w:eastAsia="宋体"/>
          <w:b/>
          <w:i/>
          <w:szCs w:val="21"/>
        </w:rPr>
        <w:t xml:space="preserve">: </w:t>
      </w:r>
    </w:p>
    <w:p w14:paraId="1A82EFCF" w14:textId="77777777" w:rsidR="00385A41" w:rsidRPr="00B737C7" w:rsidRDefault="00385A41" w:rsidP="00385A41">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Pr="004111D8">
        <w:rPr>
          <w:rFonts w:eastAsiaTheme="minorEastAsia"/>
          <w:b/>
          <w:i/>
          <w:szCs w:val="21"/>
        </w:rPr>
        <w:t xml:space="preserve"> </w:t>
      </w:r>
      <w:r>
        <w:rPr>
          <w:rFonts w:eastAsiaTheme="minorEastAsia"/>
          <w:b/>
          <w:i/>
          <w:szCs w:val="21"/>
        </w:rPr>
        <w:t xml:space="preserve">for </w:t>
      </w:r>
      <w:r w:rsidRPr="004111D8">
        <w:rPr>
          <w:rFonts w:eastAsiaTheme="minorEastAsia"/>
          <w:b/>
          <w:i/>
          <w:szCs w:val="21"/>
        </w:rPr>
        <w:t xml:space="preserve">the </w:t>
      </w:r>
      <w:r>
        <w:rPr>
          <w:rFonts w:eastAsiaTheme="minorEastAsia"/>
          <w:b/>
          <w:i/>
          <w:szCs w:val="21"/>
        </w:rPr>
        <w:t xml:space="preserve">parameter </w:t>
      </w:r>
      <w:r>
        <w:rPr>
          <w:rFonts w:eastAsiaTheme="minorEastAsia" w:hint="eastAsia"/>
          <w:b/>
          <w:i/>
          <w:szCs w:val="21"/>
          <w:lang w:eastAsia="zh-CN"/>
        </w:rPr>
        <w:t>am</w:t>
      </w:r>
      <w:r>
        <w:rPr>
          <w:rFonts w:eastAsiaTheme="minorEastAsia"/>
          <w:b/>
          <w:i/>
          <w:szCs w:val="21"/>
        </w:rPr>
        <w:t>biguity of measurement gap request</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385A41" w14:paraId="3162EAF2" w14:textId="77777777" w:rsidTr="00891132">
        <w:tc>
          <w:tcPr>
            <w:tcW w:w="9072" w:type="dxa"/>
          </w:tcPr>
          <w:p w14:paraId="2C36A168" w14:textId="77777777" w:rsidR="00385A41" w:rsidRDefault="00385A41" w:rsidP="00891132">
            <w:pPr>
              <w:widowControl w:val="0"/>
              <w:autoSpaceDE w:val="0"/>
              <w:autoSpaceDN w:val="0"/>
              <w:adjustRightInd w:val="0"/>
              <w:snapToGrid w:val="0"/>
              <w:spacing w:afterLines="50" w:after="180"/>
              <w:rPr>
                <w:rFonts w:eastAsia="宋体"/>
                <w:color w:val="FF0000"/>
                <w:sz w:val="28"/>
                <w:szCs w:val="28"/>
              </w:rPr>
            </w:pPr>
            <w:r w:rsidRPr="00A56CAB">
              <w:rPr>
                <w:rFonts w:eastAsiaTheme="minorEastAsia" w:hint="eastAsia"/>
                <w:color w:val="000000"/>
                <w:lang w:eastAsia="zh-CN"/>
              </w:rPr>
              <w:t>T</w:t>
            </w:r>
            <w:r w:rsidRPr="00A56CAB">
              <w:rPr>
                <w:rFonts w:eastAsiaTheme="minorEastAsia"/>
                <w:color w:val="000000"/>
                <w:lang w:eastAsia="zh-CN"/>
              </w:rPr>
              <w:t>S38.214-g40</w:t>
            </w:r>
          </w:p>
          <w:p w14:paraId="46DAD804" w14:textId="77777777" w:rsidR="00385A41" w:rsidRPr="00082B70" w:rsidRDefault="00385A41"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549DE4FF" w14:textId="6BAF1CC2" w:rsidR="00385A41" w:rsidRDefault="00385A41" w:rsidP="00891132">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it may request a measurement gap </w:t>
            </w:r>
            <w:r w:rsidR="00620D75" w:rsidRPr="0099760E">
              <w:rPr>
                <w:strike/>
                <w:color w:val="FF0000"/>
              </w:rPr>
              <w:t>in</w:t>
            </w:r>
            <w:r w:rsidR="00620D75">
              <w:t xml:space="preserve"> </w:t>
            </w:r>
            <w:r w:rsidR="00620D75" w:rsidRPr="0099760E">
              <w:rPr>
                <w:color w:val="FF0000"/>
                <w:u w:val="single"/>
              </w:rPr>
              <w:t>via</w:t>
            </w:r>
            <w:r>
              <w:t xml:space="preserve"> higher layer parameter </w:t>
            </w:r>
            <w:proofErr w:type="spellStart"/>
            <w:r w:rsidR="008A6A0D" w:rsidRPr="00B737C7">
              <w:rPr>
                <w:i/>
                <w:color w:val="FF0000"/>
                <w:u w:val="single"/>
              </w:rPr>
              <w:t>LocationMeasurementIn</w:t>
            </w:r>
            <w:r w:rsidR="008A6A0D">
              <w:rPr>
                <w:i/>
                <w:color w:val="FF0000"/>
                <w:u w:val="single"/>
              </w:rPr>
              <w:t>dication</w:t>
            </w:r>
            <w:proofErr w:type="spellEnd"/>
            <w:r w:rsidR="008A6A0D" w:rsidRPr="00B737C7">
              <w:rPr>
                <w:i/>
                <w:iCs/>
                <w:strike/>
                <w:color w:val="FF0000"/>
              </w:rPr>
              <w:t xml:space="preserve"> </w:t>
            </w:r>
            <w:proofErr w:type="spellStart"/>
            <w:r w:rsidRPr="00B737C7">
              <w:rPr>
                <w:i/>
                <w:iCs/>
                <w:strike/>
                <w:color w:val="FF0000"/>
              </w:rPr>
              <w:t>M</w:t>
            </w:r>
            <w:r w:rsidRPr="00B737C7">
              <w:rPr>
                <w:i/>
                <w:strike/>
                <w:color w:val="FF0000"/>
              </w:rPr>
              <w:t>easGapConfig</w:t>
            </w:r>
            <w:proofErr w:type="spellEnd"/>
            <w:r w:rsidRPr="0001756D">
              <w:rPr>
                <w:iCs/>
              </w:rPr>
              <w:t xml:space="preserve"> [</w:t>
            </w:r>
            <w:r>
              <w:rPr>
                <w:iCs/>
              </w:rPr>
              <w:t>12, TS 38.331</w:t>
            </w:r>
            <w:r w:rsidRPr="0001756D">
              <w:rPr>
                <w:iCs/>
              </w:rPr>
              <w:t>]</w:t>
            </w:r>
            <w:r>
              <w:t xml:space="preserve">. </w:t>
            </w:r>
          </w:p>
          <w:p w14:paraId="4866F8C8" w14:textId="77777777" w:rsidR="00385A41" w:rsidRPr="00082B70" w:rsidRDefault="00385A41"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490DBB96" w14:textId="6C6FC914" w:rsidR="00385A41" w:rsidRDefault="00385A41" w:rsidP="00E6382D">
      <w:pPr>
        <w:pStyle w:val="a0"/>
        <w:spacing w:line="260" w:lineRule="exact"/>
        <w:rPr>
          <w:rFonts w:eastAsiaTheme="minorEastAsia"/>
          <w:b/>
          <w:i/>
          <w:szCs w:val="21"/>
        </w:rPr>
      </w:pPr>
    </w:p>
    <w:p w14:paraId="72681BF6" w14:textId="77777777" w:rsidR="00385A41" w:rsidRPr="004111D8" w:rsidRDefault="00385A41" w:rsidP="00385A41">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3</w:t>
      </w:r>
      <w:r w:rsidRPr="004111D8">
        <w:rPr>
          <w:rFonts w:eastAsia="宋体"/>
          <w:b/>
          <w:i/>
          <w:szCs w:val="21"/>
        </w:rPr>
        <w:t xml:space="preserve">: </w:t>
      </w:r>
    </w:p>
    <w:p w14:paraId="1F059C9D" w14:textId="77777777" w:rsidR="00385A41" w:rsidRPr="00B737C7" w:rsidRDefault="00385A41" w:rsidP="00385A41">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Pr="004111D8">
        <w:rPr>
          <w:rFonts w:eastAsiaTheme="minorEastAsia"/>
          <w:b/>
          <w:i/>
          <w:szCs w:val="21"/>
        </w:rPr>
        <w:t xml:space="preserve"> </w:t>
      </w:r>
      <w:r>
        <w:rPr>
          <w:rFonts w:eastAsiaTheme="minorEastAsia"/>
          <w:b/>
          <w:i/>
          <w:szCs w:val="21"/>
        </w:rPr>
        <w:t>for missing of DL-AOD related description</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385A41" w14:paraId="6DBFF3D5" w14:textId="77777777" w:rsidTr="00891132">
        <w:tc>
          <w:tcPr>
            <w:tcW w:w="9072" w:type="dxa"/>
          </w:tcPr>
          <w:p w14:paraId="3555EA68" w14:textId="77777777" w:rsidR="00385A41" w:rsidRPr="00A56CAB" w:rsidRDefault="00385A41" w:rsidP="00891132">
            <w:pPr>
              <w:rPr>
                <w:rFonts w:eastAsiaTheme="minorEastAsia"/>
                <w:color w:val="000000"/>
                <w:lang w:eastAsia="zh-CN"/>
              </w:rPr>
            </w:pPr>
            <w:r w:rsidRPr="00A56CAB">
              <w:rPr>
                <w:rFonts w:eastAsiaTheme="minorEastAsia" w:hint="eastAsia"/>
                <w:color w:val="000000"/>
                <w:lang w:eastAsia="zh-CN"/>
              </w:rPr>
              <w:t>T</w:t>
            </w:r>
            <w:r w:rsidRPr="00A56CAB">
              <w:rPr>
                <w:rFonts w:eastAsiaTheme="minorEastAsia"/>
                <w:color w:val="000000"/>
                <w:lang w:eastAsia="zh-CN"/>
              </w:rPr>
              <w:t>S38.214-g40</w:t>
            </w:r>
          </w:p>
          <w:p w14:paraId="3C0E7A8A" w14:textId="77777777" w:rsidR="00385A41" w:rsidRPr="007377EE" w:rsidRDefault="00385A41"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127FC30C" w14:textId="77777777" w:rsidR="00385A41" w:rsidRDefault="00385A41" w:rsidP="00891132">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bCs/>
                <w:i/>
                <w:lang w:eastAsia="x-none"/>
              </w:rPr>
              <w:t xml:space="preserve"> </w:t>
            </w:r>
            <w:r w:rsidRPr="00A772C6">
              <w:rPr>
                <w:bCs/>
                <w:i/>
                <w:color w:val="FF0000"/>
                <w:u w:val="single"/>
                <w:lang w:eastAsia="x-none"/>
              </w:rPr>
              <w:t xml:space="preserve">or </w:t>
            </w:r>
            <w:r w:rsidRPr="00A772C6">
              <w:rPr>
                <w:i/>
                <w:color w:val="FF0000"/>
                <w:u w:val="single"/>
              </w:rPr>
              <w:t>NR-DL-</w:t>
            </w:r>
            <w:proofErr w:type="spellStart"/>
            <w:r w:rsidRPr="00A772C6">
              <w:rPr>
                <w:i/>
                <w:color w:val="FF0000"/>
                <w:u w:val="single"/>
              </w:rPr>
              <w:t>AoD</w:t>
            </w:r>
            <w:proofErr w:type="spellEnd"/>
            <w:r w:rsidRPr="00A772C6">
              <w:rPr>
                <w:i/>
                <w:color w:val="FF0000"/>
                <w:u w:val="single"/>
              </w:rPr>
              <w:t>-</w:t>
            </w:r>
            <w:proofErr w:type="spellStart"/>
            <w:r w:rsidRPr="00A772C6">
              <w:rPr>
                <w:i/>
                <w:color w:val="FF0000"/>
                <w:u w:val="singl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r w:rsidRPr="0053599F">
              <w:rPr>
                <w:color w:val="FF0000"/>
                <w:u w:val="single"/>
              </w:rPr>
              <w:t>, DL RSRP</w:t>
            </w:r>
            <w:r>
              <w:t>.</w:t>
            </w:r>
          </w:p>
          <w:p w14:paraId="4A6A5EB4" w14:textId="77777777" w:rsidR="00385A41" w:rsidRPr="007377EE" w:rsidRDefault="00385A41"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1782078B" w14:textId="2191683D" w:rsidR="00385A41" w:rsidRDefault="00385A41" w:rsidP="00E6382D">
      <w:pPr>
        <w:pStyle w:val="a0"/>
        <w:spacing w:line="260" w:lineRule="exact"/>
        <w:rPr>
          <w:rFonts w:eastAsiaTheme="minorEastAsia"/>
          <w:b/>
          <w:i/>
          <w:szCs w:val="21"/>
        </w:rPr>
      </w:pPr>
    </w:p>
    <w:p w14:paraId="102E26E6" w14:textId="77777777" w:rsidR="00422713" w:rsidRPr="004111D8" w:rsidRDefault="00422713" w:rsidP="00422713">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4</w:t>
      </w:r>
      <w:r w:rsidRPr="004111D8">
        <w:rPr>
          <w:rFonts w:eastAsia="宋体"/>
          <w:b/>
          <w:i/>
          <w:szCs w:val="21"/>
        </w:rPr>
        <w:t xml:space="preserve">: </w:t>
      </w:r>
    </w:p>
    <w:p w14:paraId="5596EC84" w14:textId="2B634D2D" w:rsidR="00422713" w:rsidRPr="000A0B51" w:rsidRDefault="00422713" w:rsidP="00422713">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for DL positioning</w:t>
      </w:r>
      <w:r>
        <w:rPr>
          <w:rFonts w:eastAsiaTheme="minorEastAsia" w:hint="eastAsia"/>
          <w:b/>
          <w:i/>
          <w:szCs w:val="21"/>
          <w:lang w:eastAsia="zh-CN"/>
        </w:rPr>
        <w:t xml:space="preserve"> into TS38.214</w:t>
      </w:r>
      <w:r>
        <w:rPr>
          <w:rFonts w:eastAsiaTheme="minorEastAsia"/>
          <w:b/>
          <w:i/>
          <w:szCs w:val="21"/>
          <w:lang w:eastAsia="zh-CN"/>
        </w:rPr>
        <w:t xml:space="preserve"> </w:t>
      </w:r>
      <w:r>
        <w:rPr>
          <w:rFonts w:eastAsiaTheme="minorEastAsia"/>
          <w:b/>
          <w:i/>
          <w:szCs w:val="21"/>
        </w:rPr>
        <w:t>to correct minor errors such as editing errors,</w:t>
      </w:r>
      <w:r w:rsidR="00347F4F">
        <w:rPr>
          <w:rFonts w:eastAsiaTheme="minorEastAsia"/>
          <w:b/>
          <w:i/>
          <w:szCs w:val="21"/>
        </w:rPr>
        <w:t xml:space="preserve"> </w:t>
      </w:r>
      <w:r w:rsidR="00347F4F">
        <w:rPr>
          <w:rFonts w:eastAsiaTheme="minorEastAsia"/>
          <w:b/>
          <w:i/>
          <w:lang w:eastAsia="zh-CN"/>
        </w:rPr>
        <w:t>p</w:t>
      </w:r>
      <w:r w:rsidR="00347F4F" w:rsidRPr="00372B50">
        <w:rPr>
          <w:rFonts w:eastAsiaTheme="minorEastAsia"/>
          <w:b/>
          <w:i/>
          <w:lang w:eastAsia="zh-CN"/>
        </w:rPr>
        <w:t>unctuation</w:t>
      </w:r>
      <w:r w:rsidR="00347F4F">
        <w:rPr>
          <w:rFonts w:eastAsiaTheme="minorEastAsia"/>
          <w:b/>
          <w:i/>
          <w:szCs w:val="21"/>
        </w:rPr>
        <w:t xml:space="preserve"> errors, etc</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422713" w14:paraId="78053409" w14:textId="77777777" w:rsidTr="00492FBC">
        <w:tc>
          <w:tcPr>
            <w:tcW w:w="8952" w:type="dxa"/>
          </w:tcPr>
          <w:p w14:paraId="19FC6F2E" w14:textId="77777777" w:rsidR="00422713" w:rsidRPr="00145A56" w:rsidRDefault="00422713" w:rsidP="00492FBC">
            <w:pPr>
              <w:rPr>
                <w:rFonts w:eastAsiaTheme="minorEastAsia"/>
                <w:b/>
                <w:color w:val="000000"/>
                <w:lang w:eastAsia="zh-CN"/>
              </w:rPr>
            </w:pPr>
            <w:r w:rsidRPr="00145A56">
              <w:rPr>
                <w:rFonts w:eastAsiaTheme="minorEastAsia" w:hint="eastAsia"/>
                <w:b/>
                <w:color w:val="000000"/>
                <w:lang w:eastAsia="zh-CN"/>
              </w:rPr>
              <w:t>T</w:t>
            </w:r>
            <w:r w:rsidRPr="00145A56">
              <w:rPr>
                <w:rFonts w:eastAsiaTheme="minorEastAsia"/>
                <w:b/>
                <w:color w:val="000000"/>
                <w:lang w:eastAsia="zh-CN"/>
              </w:rPr>
              <w:t>S38.214-g40</w:t>
            </w:r>
          </w:p>
          <w:p w14:paraId="0441E86B" w14:textId="77777777" w:rsidR="00422713" w:rsidRDefault="00422713" w:rsidP="00492FBC">
            <w:pPr>
              <w:rPr>
                <w:rFonts w:eastAsiaTheme="minorEastAsia"/>
                <w:b/>
                <w:color w:val="000000"/>
                <w:sz w:val="24"/>
                <w:lang w:eastAsia="zh-CN"/>
              </w:rPr>
            </w:pPr>
            <w:r w:rsidRPr="00EF634C">
              <w:rPr>
                <w:rFonts w:eastAsiaTheme="minorEastAsia" w:hint="eastAsia"/>
                <w:b/>
                <w:color w:val="000000"/>
                <w:sz w:val="24"/>
                <w:lang w:eastAsia="zh-CN"/>
              </w:rPr>
              <w:t>6</w:t>
            </w:r>
            <w:r w:rsidRPr="00EF634C">
              <w:rPr>
                <w:rFonts w:eastAsiaTheme="minorEastAsia"/>
                <w:b/>
                <w:color w:val="000000"/>
                <w:sz w:val="24"/>
                <w:lang w:eastAsia="zh-CN"/>
              </w:rPr>
              <w:t xml:space="preserve">.2.1 </w:t>
            </w:r>
            <w:r>
              <w:rPr>
                <w:rFonts w:eastAsiaTheme="minorEastAsia"/>
                <w:b/>
                <w:color w:val="000000"/>
                <w:sz w:val="24"/>
                <w:lang w:eastAsia="zh-CN"/>
              </w:rPr>
              <w:t>PRS reception procedure</w:t>
            </w:r>
          </w:p>
          <w:p w14:paraId="6F7E06E4" w14:textId="77777777" w:rsidR="00422713" w:rsidRPr="00F15277" w:rsidRDefault="00422713" w:rsidP="00492FBC">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50DB579B" w14:textId="77777777" w:rsidR="00422713" w:rsidRDefault="00422713" w:rsidP="00492FBC">
            <w:r>
              <w:lastRenderedPageBreak/>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9BCBC0A" w14:textId="77777777" w:rsidR="00422713" w:rsidRPr="00F515A9" w:rsidRDefault="00422713" w:rsidP="00492FBC">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p>
          <w:p w14:paraId="2886803C" w14:textId="4B30E356" w:rsidR="00422713" w:rsidRPr="00F515A9" w:rsidRDefault="00422713" w:rsidP="00492FBC">
            <w:pPr>
              <w:pStyle w:val="B1"/>
            </w:pPr>
            <w:r>
              <w:rPr>
                <w:i/>
              </w:rPr>
              <w:t>-</w:t>
            </w:r>
            <w:r>
              <w:rPr>
                <w:i/>
              </w:rPr>
              <w:tab/>
            </w:r>
            <w:r>
              <w:rPr>
                <w:i/>
                <w:lang w:val="en-US"/>
              </w:rPr>
              <w:t>dl</w:t>
            </w:r>
            <w:r>
              <w:rPr>
                <w:i/>
              </w:rPr>
              <w:t>-PRS-</w:t>
            </w:r>
            <w:proofErr w:type="spellStart"/>
            <w:r>
              <w:rPr>
                <w:i/>
              </w:rPr>
              <w:t>CyclicPrefix</w:t>
            </w:r>
            <w:proofErr w:type="spellEnd"/>
            <w:r>
              <w:rPr>
                <w:i/>
              </w:rPr>
              <w:t xml:space="preserve"> </w:t>
            </w:r>
            <w:r>
              <w:t xml:space="preserve">defines the cyclic prefix for the DL PRS resource. All DL PRS Resources and DL PRS Resource sets in the same </w:t>
            </w:r>
            <w:r w:rsidRPr="003B35BD">
              <w:rPr>
                <w:strike/>
                <w:color w:val="FF0000"/>
              </w:rPr>
              <w:t>DL-PRS-</w:t>
            </w:r>
            <w:r w:rsidRPr="003B35BD">
              <w:rPr>
                <w:strike/>
                <w:color w:val="FF0000"/>
                <w:lang w:val="en-US"/>
              </w:rPr>
              <w:t>p</w:t>
            </w:r>
            <w:proofErr w:type="spellStart"/>
            <w:r w:rsidRPr="003B35BD">
              <w:rPr>
                <w:strike/>
                <w:color w:val="FF0000"/>
              </w:rPr>
              <w:t>ositioning</w:t>
            </w:r>
            <w:proofErr w:type="spellEnd"/>
            <w:r w:rsidRPr="003B35BD">
              <w:rPr>
                <w:strike/>
                <w:color w:val="FF0000"/>
                <w:lang w:val="en-US"/>
              </w:rPr>
              <w:t>f</w:t>
            </w:r>
            <w:proofErr w:type="spellStart"/>
            <w:r w:rsidRPr="003B35BD">
              <w:rPr>
                <w:strike/>
                <w:color w:val="FF0000"/>
              </w:rPr>
              <w:t>requency</w:t>
            </w:r>
            <w:proofErr w:type="spellEnd"/>
            <w:r w:rsidRPr="003B35BD">
              <w:rPr>
                <w:strike/>
                <w:color w:val="FF0000"/>
                <w:lang w:val="en-US"/>
              </w:rPr>
              <w:t>l</w:t>
            </w:r>
            <w:proofErr w:type="spellStart"/>
            <w:r w:rsidRPr="003B35BD">
              <w:rPr>
                <w:strike/>
                <w:color w:val="FF0000"/>
              </w:rPr>
              <w:t>ayer</w:t>
            </w:r>
            <w:proofErr w:type="spellEnd"/>
            <w:r w:rsidRPr="003B35BD">
              <w:rPr>
                <w:strike/>
                <w:color w:val="FF0000"/>
              </w:rPr>
              <w:t xml:space="preserve"> </w:t>
            </w:r>
            <w:r w:rsidR="003B35BD" w:rsidRPr="003B35BD">
              <w:rPr>
                <w:color w:val="FF0000"/>
                <w:szCs w:val="16"/>
                <w:u w:val="single"/>
              </w:rPr>
              <w:t>DL</w:t>
            </w:r>
            <w:r w:rsidR="003B35BD" w:rsidRPr="003B35BD">
              <w:rPr>
                <w:color w:val="FF0000"/>
                <w:szCs w:val="16"/>
                <w:u w:val="single"/>
                <w:lang w:val="en-US"/>
              </w:rPr>
              <w:t xml:space="preserve"> </w:t>
            </w:r>
            <w:r w:rsidR="003B35BD" w:rsidRPr="003B35BD">
              <w:rPr>
                <w:color w:val="FF0000"/>
                <w:szCs w:val="16"/>
                <w:u w:val="single"/>
              </w:rPr>
              <w:t>PRS</w:t>
            </w:r>
            <w:r w:rsidR="003B35BD" w:rsidRPr="003B35BD">
              <w:rPr>
                <w:color w:val="FF0000"/>
                <w:szCs w:val="16"/>
                <w:u w:val="single"/>
                <w:lang w:val="en-US"/>
              </w:rPr>
              <w:t xml:space="preserve"> p</w:t>
            </w:r>
            <w:proofErr w:type="spellStart"/>
            <w:r w:rsidR="003B35BD" w:rsidRPr="003B35BD">
              <w:rPr>
                <w:color w:val="FF0000"/>
                <w:szCs w:val="16"/>
                <w:u w:val="single"/>
              </w:rPr>
              <w:t>ositioning</w:t>
            </w:r>
            <w:proofErr w:type="spellEnd"/>
            <w:r w:rsidR="003B35BD" w:rsidRPr="003B35BD">
              <w:rPr>
                <w:color w:val="FF0000"/>
                <w:szCs w:val="16"/>
                <w:u w:val="single"/>
                <w:lang w:val="en-US"/>
              </w:rPr>
              <w:t xml:space="preserve"> f</w:t>
            </w:r>
            <w:proofErr w:type="spellStart"/>
            <w:r w:rsidR="003B35BD" w:rsidRPr="003B35BD">
              <w:rPr>
                <w:color w:val="FF0000"/>
                <w:szCs w:val="16"/>
                <w:u w:val="single"/>
              </w:rPr>
              <w:t>requency</w:t>
            </w:r>
            <w:proofErr w:type="spellEnd"/>
            <w:r w:rsidR="003B35BD" w:rsidRPr="003B35BD">
              <w:rPr>
                <w:color w:val="FF0000"/>
                <w:szCs w:val="16"/>
                <w:u w:val="single"/>
                <w:lang w:val="en-US"/>
              </w:rPr>
              <w:t xml:space="preserve"> l</w:t>
            </w:r>
            <w:proofErr w:type="spellStart"/>
            <w:r w:rsidR="003B35BD" w:rsidRPr="003B35BD">
              <w:rPr>
                <w:color w:val="FF0000"/>
                <w:szCs w:val="16"/>
                <w:u w:val="single"/>
              </w:rPr>
              <w:t>ayer</w:t>
            </w:r>
            <w:proofErr w:type="spellEnd"/>
            <w:r w:rsidR="003B35BD">
              <w:t xml:space="preserve"> </w:t>
            </w:r>
            <w:r>
              <w:t xml:space="preserve">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4AF244E7" w14:textId="77777777" w:rsidR="00422713" w:rsidRDefault="00422713" w:rsidP="00492FBC">
            <w:pPr>
              <w:pStyle w:val="B1"/>
              <w:rPr>
                <w:szCs w:val="16"/>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B4A3A38" w14:textId="77777777" w:rsidR="00422713" w:rsidRPr="00F15277" w:rsidRDefault="00422713" w:rsidP="00492FBC">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79A84A2F" w14:textId="77777777" w:rsidR="00422713" w:rsidRPr="004E4AAF" w:rsidRDefault="00422713" w:rsidP="00492FBC">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4832F718" w14:textId="77777777" w:rsidR="00422713" w:rsidRPr="00542A2F" w:rsidRDefault="00422713" w:rsidP="00492FBC">
            <w:pPr>
              <w:pStyle w:val="a0"/>
              <w:spacing w:line="260" w:lineRule="exact"/>
              <w:rPr>
                <w:rFonts w:eastAsiaTheme="minorEastAsia"/>
                <w:lang w:eastAsia="zh-CN"/>
              </w:rPr>
            </w:pPr>
            <w:r>
              <w:rPr>
                <w:rFonts w:eastAsiaTheme="minorEastAsia"/>
                <w:lang w:eastAsia="zh-CN"/>
              </w:rPr>
              <w:t>…</w:t>
            </w:r>
          </w:p>
          <w:p w14:paraId="4FD8437C" w14:textId="77777777" w:rsidR="00422713" w:rsidRDefault="00422713" w:rsidP="00492FBC">
            <w:pPr>
              <w:pStyle w:val="B1"/>
              <w:rPr>
                <w:lang w:val="en-US"/>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Pr="0045462A">
              <w:rPr>
                <w:strike/>
                <w:color w:val="FF0000"/>
              </w:rPr>
              <w:t>,</w:t>
            </w:r>
            <w:r>
              <w:rPr>
                <w:lang w:eastAsia="x-none"/>
              </w:rPr>
              <w:t xml:space="preserve">. </w:t>
            </w:r>
            <w:r>
              <w:t xml:space="preserve">All the DL PRS resources within one resource set have the same </w:t>
            </w:r>
            <w:r>
              <w:rPr>
                <w:lang w:val="en-US"/>
              </w:rPr>
              <w:t>resource repetition factor.</w:t>
            </w:r>
          </w:p>
          <w:p w14:paraId="663E1DAC" w14:textId="76E98A5E" w:rsidR="006046FE" w:rsidRPr="006046FE" w:rsidRDefault="006046FE" w:rsidP="006046FE">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019C8F2B" w14:textId="77777777" w:rsidR="00422713" w:rsidRDefault="00422713" w:rsidP="00F6170E">
      <w:pPr>
        <w:pStyle w:val="a0"/>
        <w:spacing w:line="260" w:lineRule="exact"/>
        <w:rPr>
          <w:rFonts w:eastAsia="宋体"/>
          <w:b/>
          <w:i/>
          <w:szCs w:val="21"/>
        </w:rPr>
      </w:pPr>
    </w:p>
    <w:p w14:paraId="3655817B" w14:textId="6EA66C7B" w:rsidR="00F6170E" w:rsidRPr="004111D8" w:rsidRDefault="00F6170E" w:rsidP="00F6170E">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5</w:t>
      </w:r>
      <w:r w:rsidRPr="004111D8">
        <w:rPr>
          <w:rFonts w:eastAsia="宋体"/>
          <w:b/>
          <w:i/>
          <w:szCs w:val="21"/>
        </w:rPr>
        <w:t xml:space="preserve">: </w:t>
      </w:r>
    </w:p>
    <w:p w14:paraId="0955120C" w14:textId="77777777" w:rsidR="00F6170E" w:rsidRPr="00B12306" w:rsidRDefault="00F6170E" w:rsidP="00F6170E">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for UL positioning</w:t>
      </w:r>
      <w:r>
        <w:rPr>
          <w:rFonts w:eastAsiaTheme="minorEastAsia" w:hint="eastAsia"/>
          <w:b/>
          <w:i/>
          <w:szCs w:val="21"/>
          <w:lang w:eastAsia="zh-CN"/>
        </w:rPr>
        <w:t xml:space="preserve"> into TS38.214</w:t>
      </w:r>
      <w:r>
        <w:rPr>
          <w:rFonts w:eastAsiaTheme="minorEastAsia"/>
          <w:b/>
          <w:i/>
          <w:szCs w:val="21"/>
          <w:lang w:eastAsia="zh-CN"/>
        </w:rPr>
        <w:t xml:space="preserve"> </w:t>
      </w:r>
      <w:r>
        <w:rPr>
          <w:rFonts w:eastAsiaTheme="minorEastAsia"/>
          <w:b/>
          <w:i/>
          <w:szCs w:val="21"/>
        </w:rPr>
        <w:t xml:space="preserve">for misalignment of </w:t>
      </w:r>
      <w:r w:rsidRPr="00132CC6">
        <w:rPr>
          <w:rFonts w:eastAsiaTheme="minorEastAsia" w:hint="eastAsia"/>
          <w:b/>
          <w:i/>
          <w:szCs w:val="21"/>
        </w:rPr>
        <w:t>‘</w:t>
      </w:r>
      <w:r w:rsidRPr="00132CC6">
        <w:rPr>
          <w:rFonts w:eastAsiaTheme="minorEastAsia"/>
          <w:b/>
          <w:i/>
          <w:szCs w:val="21"/>
        </w:rPr>
        <w:t>dl-PRS-r16’ in ‘</w:t>
      </w:r>
      <w:proofErr w:type="spellStart"/>
      <w:r w:rsidRPr="00132CC6">
        <w:rPr>
          <w:rFonts w:eastAsiaTheme="minorEastAsia"/>
          <w:b/>
          <w:i/>
          <w:szCs w:val="21"/>
        </w:rPr>
        <w:t>spatialRelationInfoPos</w:t>
      </w:r>
      <w:proofErr w:type="spellEnd"/>
      <w:r w:rsidRPr="00132CC6">
        <w:rPr>
          <w:rFonts w:eastAsiaTheme="minorEastAsia"/>
          <w:b/>
          <w:i/>
          <w:szCs w:val="21"/>
        </w:rPr>
        <w:t>’</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F6170E" w14:paraId="025E3B4F" w14:textId="77777777" w:rsidTr="00891132">
        <w:tc>
          <w:tcPr>
            <w:tcW w:w="9072" w:type="dxa"/>
          </w:tcPr>
          <w:p w14:paraId="1FA1F8FB" w14:textId="77777777" w:rsidR="00F6170E" w:rsidRPr="00A56CAB" w:rsidRDefault="00F6170E" w:rsidP="00891132">
            <w:pPr>
              <w:rPr>
                <w:rFonts w:eastAsiaTheme="minorEastAsia"/>
                <w:color w:val="000000"/>
                <w:lang w:eastAsia="zh-CN"/>
              </w:rPr>
            </w:pPr>
            <w:r w:rsidRPr="00A56CAB">
              <w:rPr>
                <w:rFonts w:eastAsiaTheme="minorEastAsia" w:hint="eastAsia"/>
                <w:color w:val="000000"/>
                <w:lang w:eastAsia="zh-CN"/>
              </w:rPr>
              <w:t>T</w:t>
            </w:r>
            <w:r w:rsidRPr="00A56CAB">
              <w:rPr>
                <w:rFonts w:eastAsiaTheme="minorEastAsia"/>
                <w:color w:val="000000"/>
                <w:lang w:eastAsia="zh-CN"/>
              </w:rPr>
              <w:t>S38.214-g40</w:t>
            </w:r>
          </w:p>
          <w:p w14:paraId="23D96584" w14:textId="77777777" w:rsidR="00F6170E" w:rsidRPr="0079370C" w:rsidRDefault="00F6170E"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6618327F" w14:textId="77777777" w:rsidR="00F6170E" w:rsidRPr="00F81A74" w:rsidRDefault="00F6170E" w:rsidP="00891132">
            <w:pPr>
              <w:rPr>
                <w:rFonts w:eastAsia="MS Mincho"/>
              </w:rPr>
            </w:pPr>
            <w:r w:rsidRPr="00D0505D">
              <w:rPr>
                <w:rFonts w:eastAsia="MS Mincho"/>
              </w:rPr>
              <w:t xml:space="preserve">For a UE configured with one or more SRS resource configuration(s), and when the higher layer parameter </w:t>
            </w:r>
            <w:proofErr w:type="spellStart"/>
            <w:r w:rsidRPr="00D0505D">
              <w:t>resourceType</w:t>
            </w:r>
            <w:proofErr w:type="spellEnd"/>
            <w:r w:rsidRPr="00D0505D">
              <w:t xml:space="preserve"> in SRS-Resource or SRS-</w:t>
            </w:r>
            <w:proofErr w:type="spellStart"/>
            <w:r w:rsidRPr="00D0505D">
              <w:t>PosResource</w:t>
            </w:r>
            <w:proofErr w:type="spellEnd"/>
            <w:r w:rsidRPr="00D0505D">
              <w:t xml:space="preserve"> </w:t>
            </w:r>
            <w:r w:rsidRPr="00D0505D">
              <w:rPr>
                <w:rFonts w:eastAsia="MS Mincho"/>
              </w:rPr>
              <w:t>is set to 'periodic':</w:t>
            </w:r>
          </w:p>
          <w:p w14:paraId="49561F28" w14:textId="77777777" w:rsidR="00F6170E" w:rsidRDefault="00F6170E" w:rsidP="00891132">
            <w:r w:rsidRPr="00D0505D">
              <w:t xml:space="preserve">-if the UE is configured with the higher layer parameter </w:t>
            </w:r>
            <w:proofErr w:type="spellStart"/>
            <w:r w:rsidRPr="00D0505D">
              <w:t>spatialRelationInfo</w:t>
            </w:r>
            <w:proofErr w:type="spellEnd"/>
            <w:r w:rsidRPr="00D0505D" w:rsidDel="00B91DBE">
              <w:t xml:space="preserve"> </w:t>
            </w:r>
            <w:r w:rsidRPr="00D0505D">
              <w:t xml:space="preserve">or </w:t>
            </w:r>
            <w:proofErr w:type="spellStart"/>
            <w:r w:rsidRPr="00D0505D">
              <w:t>spatialRelationInfoPos</w:t>
            </w:r>
            <w:proofErr w:type="spellEnd"/>
            <w:r w:rsidRPr="00D0505D">
              <w:t xml:space="preserve"> containing the ID of a reference '</w:t>
            </w:r>
            <w:proofErr w:type="spellStart"/>
            <w:r w:rsidRPr="00D0505D">
              <w:t>ssb</w:t>
            </w:r>
            <w:proofErr w:type="spellEnd"/>
            <w:r w:rsidRPr="00D0505D">
              <w:t xml:space="preserve">-Index', 'ssb-IndexServing-r16', or 'ssb-IndexNcell-r16', the UE shall transmit the target SRS resource with the same spatial domain transmission filter used for the reception of the reference SS/PBCH block, if the higher layer parameter </w:t>
            </w:r>
            <w:proofErr w:type="spellStart"/>
            <w:r w:rsidRPr="00D0505D">
              <w:t>spatialRelationInfo</w:t>
            </w:r>
            <w:proofErr w:type="spellEnd"/>
            <w:r w:rsidRPr="00D0505D" w:rsidDel="00B91DBE">
              <w:t xml:space="preserve"> </w:t>
            </w:r>
            <w:r w:rsidRPr="00D0505D">
              <w:t xml:space="preserve">or </w:t>
            </w:r>
            <w:proofErr w:type="spellStart"/>
            <w:r w:rsidRPr="00D0505D">
              <w:t>spatialRelationInfoPos</w:t>
            </w:r>
            <w:proofErr w:type="spellEnd"/>
            <w:r w:rsidRPr="00D0505D">
              <w:t xml:space="preserve"> contains the ID of a reference '</w:t>
            </w:r>
            <w:proofErr w:type="spellStart"/>
            <w:r w:rsidRPr="00D0505D">
              <w:t>csi</w:t>
            </w:r>
            <w:proofErr w:type="spellEnd"/>
            <w:r w:rsidRPr="00D0505D">
              <w:t xml:space="preserve">-RS-Index' or 'csi-RS-IndexServing-r16', the UE shall transmit the target SRS resource with the same spatial domain transmission filter used for the reception of the reference periodic CSI-RS or of the reference semi-persistent CSI-RS, if the higher layer parameter </w:t>
            </w:r>
            <w:proofErr w:type="spellStart"/>
            <w:r w:rsidRPr="00D0505D">
              <w:t>spatialRelationInfo</w:t>
            </w:r>
            <w:proofErr w:type="spellEnd"/>
            <w:r w:rsidRPr="00D0505D">
              <w:t xml:space="preserve"> or </w:t>
            </w:r>
            <w:proofErr w:type="spellStart"/>
            <w:r w:rsidRPr="00D0505D">
              <w:t>spatialRelationInfoPoscontaining</w:t>
            </w:r>
            <w:proofErr w:type="spellEnd"/>
            <w:r w:rsidRPr="00D0505D">
              <w:t xml:space="preserve"> the ID of a reference '</w:t>
            </w:r>
            <w:proofErr w:type="spellStart"/>
            <w:r w:rsidRPr="00D0505D">
              <w:t>srs</w:t>
            </w:r>
            <w:proofErr w:type="spellEnd"/>
            <w:r w:rsidRPr="00D0505D">
              <w:t>' or 'srs-spatialRelation-r16', the UE shall transmit the target SRS resource with the same spatial domain transmission filter used for the transmission of the reference periodic SRS. When the SRS is configured by the higher layer parameter SRS-</w:t>
            </w:r>
            <w:proofErr w:type="spellStart"/>
            <w:r w:rsidRPr="00D0505D">
              <w:t>PosResource</w:t>
            </w:r>
            <w:proofErr w:type="spellEnd"/>
            <w:r>
              <w:t xml:space="preserve"> </w:t>
            </w:r>
            <w:r w:rsidRPr="00D0505D">
              <w:t xml:space="preserve">and if the higher layer parameter </w:t>
            </w:r>
            <w:proofErr w:type="spellStart"/>
            <w:r w:rsidRPr="00D0505D">
              <w:t>spatialRelationInfoPos</w:t>
            </w:r>
            <w:proofErr w:type="spellEnd"/>
            <w:r w:rsidRPr="00D0505D">
              <w:t xml:space="preserve"> contains the ID of a reference </w:t>
            </w:r>
            <w:r w:rsidRPr="007F7F5C">
              <w:rPr>
                <w:strike/>
                <w:color w:val="FF0000"/>
              </w:rPr>
              <w:t>'dl-PRS-ResourceId-r16'</w:t>
            </w:r>
            <w:r w:rsidRPr="007F7F5C">
              <w:rPr>
                <w:color w:val="FF0000"/>
                <w:u w:val="single"/>
              </w:rPr>
              <w:t>' dl-PRS-r16'</w:t>
            </w:r>
            <w:r w:rsidRPr="00D0505D">
              <w:t>, the UE shall transmit the target SRS resource with the same spatial domain transmission filter used for the reception of the reference DL PRS.</w:t>
            </w:r>
          </w:p>
          <w:p w14:paraId="07F62663" w14:textId="77777777" w:rsidR="00F6170E" w:rsidRDefault="00F6170E" w:rsidP="00891132"/>
          <w:p w14:paraId="092B6A2D" w14:textId="77777777" w:rsidR="00F6170E" w:rsidRPr="007B2686" w:rsidRDefault="00F6170E"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6194FB64" w14:textId="77777777" w:rsidR="00F6170E" w:rsidRPr="0048482F" w:rsidRDefault="00F6170E" w:rsidP="00891132">
            <w:pPr>
              <w:rPr>
                <w:rFonts w:eastAsia="MS Mincho"/>
                <w:iCs/>
                <w:color w:val="000000"/>
                <w:lang w:eastAsia="ja-JP"/>
              </w:rPr>
            </w:pPr>
            <w:r w:rsidRPr="0048482F">
              <w:rPr>
                <w:rFonts w:eastAsia="MS Mincho"/>
                <w:iCs/>
                <w:color w:val="000000"/>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eastAsia="ja-JP"/>
              </w:rPr>
              <w:t xml:space="preserve">is set to </w:t>
            </w:r>
            <w:r>
              <w:rPr>
                <w:rFonts w:eastAsia="MS Mincho"/>
                <w:iCs/>
                <w:color w:val="000000"/>
                <w:lang w:eastAsia="ja-JP"/>
              </w:rPr>
              <w:t>'</w:t>
            </w:r>
            <w:r w:rsidRPr="0048482F">
              <w:rPr>
                <w:rFonts w:eastAsia="MS Mincho"/>
                <w:iCs/>
                <w:color w:val="000000"/>
                <w:lang w:eastAsia="ja-JP"/>
              </w:rPr>
              <w:t>semi-persistent</w:t>
            </w:r>
            <w:r>
              <w:rPr>
                <w:rFonts w:eastAsia="MS Mincho"/>
                <w:iCs/>
                <w:color w:val="000000"/>
                <w:lang w:eastAsia="ja-JP"/>
              </w:rPr>
              <w:t>'</w:t>
            </w:r>
            <w:r w:rsidRPr="0048482F">
              <w:rPr>
                <w:rFonts w:eastAsia="MS Mincho"/>
                <w:iCs/>
                <w:color w:val="000000"/>
                <w:lang w:eastAsia="ja-JP"/>
              </w:rPr>
              <w:t>:</w:t>
            </w:r>
          </w:p>
          <w:p w14:paraId="2B7D0A44" w14:textId="77777777" w:rsidR="00F6170E" w:rsidRPr="001D1783" w:rsidRDefault="00F6170E" w:rsidP="00891132">
            <w:pPr>
              <w:pStyle w:val="B1"/>
              <w:rPr>
                <w:rFonts w:eastAsiaTheme="minorEastAsia"/>
                <w:color w:val="000000"/>
                <w:lang w:val="en-US" w:eastAsia="zh-CN"/>
              </w:rPr>
            </w:pPr>
            <w:r>
              <w:rPr>
                <w:rFonts w:eastAsiaTheme="minorEastAsia"/>
                <w:color w:val="000000"/>
                <w:lang w:val="en-US" w:eastAsia="zh-CN"/>
              </w:rPr>
              <w:t>…</w:t>
            </w:r>
          </w:p>
          <w:p w14:paraId="76FF8B7F" w14:textId="77777777" w:rsidR="00F6170E" w:rsidRDefault="00F6170E" w:rsidP="00891132">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w:t>
            </w:r>
            <w:r w:rsidRPr="0048482F">
              <w:rPr>
                <w:lang w:val="en-US"/>
              </w:rPr>
              <w:lastRenderedPageBreak/>
              <w:t xml:space="preserve">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w:t>
            </w:r>
            <w:r w:rsidRPr="007F7F5C">
              <w:rPr>
                <w:strike/>
                <w:color w:val="FF0000"/>
              </w:rPr>
              <w:t>'dl-PRS-ResourceId-r16'</w:t>
            </w:r>
            <w:r w:rsidRPr="007F7F5C">
              <w:rPr>
                <w:color w:val="FF0000"/>
                <w:u w:val="single"/>
              </w:rPr>
              <w:t>' dl-PRS-r16'</w:t>
            </w:r>
            <w:r>
              <w:rPr>
                <w:lang w:val="en-US"/>
              </w:rPr>
              <w:t>, the UE shall transmit the target SRS resource with the same spatial domain transmission filter used for the reception of the reference DL PRS.</w:t>
            </w:r>
          </w:p>
          <w:p w14:paraId="44977B33" w14:textId="77777777" w:rsidR="00F6170E" w:rsidRPr="007B2686" w:rsidRDefault="00F6170E" w:rsidP="00891132">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tc>
      </w:tr>
    </w:tbl>
    <w:p w14:paraId="24D7D215" w14:textId="4A39ABE8" w:rsidR="00CB4601" w:rsidRDefault="00CB4601" w:rsidP="00F6170E">
      <w:pPr>
        <w:pStyle w:val="a0"/>
        <w:spacing w:line="260" w:lineRule="exact"/>
        <w:rPr>
          <w:rFonts w:eastAsia="宋体"/>
          <w:b/>
          <w:i/>
          <w:szCs w:val="21"/>
        </w:rPr>
      </w:pPr>
    </w:p>
    <w:p w14:paraId="6EA56E37" w14:textId="77777777" w:rsidR="003361E6" w:rsidRPr="004111D8" w:rsidRDefault="003361E6" w:rsidP="003361E6">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6</w:t>
      </w:r>
      <w:r w:rsidRPr="004111D8">
        <w:rPr>
          <w:rFonts w:eastAsia="宋体"/>
          <w:b/>
          <w:i/>
          <w:szCs w:val="21"/>
        </w:rPr>
        <w:t xml:space="preserve">: </w:t>
      </w:r>
    </w:p>
    <w:p w14:paraId="5B821F34" w14:textId="63A4AC90" w:rsidR="003361E6" w:rsidRPr="00914293" w:rsidRDefault="003361E6" w:rsidP="003361E6">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for UL positioning</w:t>
      </w:r>
      <w:r>
        <w:rPr>
          <w:rFonts w:eastAsiaTheme="minorEastAsia" w:hint="eastAsia"/>
          <w:b/>
          <w:i/>
          <w:szCs w:val="21"/>
          <w:lang w:eastAsia="zh-CN"/>
        </w:rPr>
        <w:t xml:space="preserve"> into TS38.214</w:t>
      </w:r>
      <w:r>
        <w:rPr>
          <w:rFonts w:eastAsiaTheme="minorEastAsia"/>
          <w:b/>
          <w:i/>
          <w:szCs w:val="21"/>
          <w:lang w:eastAsia="zh-CN"/>
        </w:rPr>
        <w:t xml:space="preserve"> </w:t>
      </w:r>
      <w:r>
        <w:rPr>
          <w:rFonts w:eastAsiaTheme="minorEastAsia"/>
          <w:b/>
          <w:i/>
          <w:szCs w:val="21"/>
        </w:rPr>
        <w:t xml:space="preserve">to correct minor errors such as misalignment, </w:t>
      </w:r>
      <w:r>
        <w:rPr>
          <w:rFonts w:eastAsiaTheme="minorEastAsia"/>
          <w:b/>
          <w:i/>
          <w:lang w:eastAsia="zh-CN"/>
        </w:rPr>
        <w:t>p</w:t>
      </w:r>
      <w:r w:rsidRPr="00372B50">
        <w:rPr>
          <w:rFonts w:eastAsiaTheme="minorEastAsia"/>
          <w:b/>
          <w:i/>
          <w:lang w:eastAsia="zh-CN"/>
        </w:rPr>
        <w:t>unctuation</w:t>
      </w:r>
      <w:r>
        <w:rPr>
          <w:rFonts w:eastAsiaTheme="minorEastAsia"/>
          <w:b/>
          <w:i/>
          <w:szCs w:val="21"/>
        </w:rPr>
        <w:t xml:space="preserve"> errors, etc</w:t>
      </w:r>
      <w:r>
        <w:rPr>
          <w:rFonts w:eastAsiaTheme="minorEastAsia" w:hint="eastAsia"/>
          <w:b/>
          <w:i/>
          <w:szCs w:val="21"/>
          <w:lang w:eastAsia="zh-CN"/>
        </w:rPr>
        <w:t>.</w:t>
      </w:r>
    </w:p>
    <w:tbl>
      <w:tblPr>
        <w:tblStyle w:val="af2"/>
        <w:tblW w:w="0" w:type="auto"/>
        <w:tblInd w:w="108" w:type="dxa"/>
        <w:tblLook w:val="04A0" w:firstRow="1" w:lastRow="0" w:firstColumn="1" w:lastColumn="0" w:noHBand="0" w:noVBand="1"/>
      </w:tblPr>
      <w:tblGrid>
        <w:gridCol w:w="8952"/>
      </w:tblGrid>
      <w:tr w:rsidR="003361E6" w14:paraId="79E4B097" w14:textId="77777777" w:rsidTr="00492FBC">
        <w:tc>
          <w:tcPr>
            <w:tcW w:w="9072" w:type="dxa"/>
          </w:tcPr>
          <w:p w14:paraId="29F3E509" w14:textId="77777777" w:rsidR="003361E6" w:rsidRDefault="003361E6" w:rsidP="00492FBC">
            <w:pPr>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S38.214-g40</w:t>
            </w:r>
          </w:p>
          <w:p w14:paraId="0CA64744" w14:textId="77777777" w:rsidR="003361E6" w:rsidRPr="00EF634C" w:rsidRDefault="003361E6" w:rsidP="00492FBC">
            <w:pPr>
              <w:rPr>
                <w:rFonts w:eastAsiaTheme="minorEastAsia"/>
                <w:b/>
                <w:color w:val="000000"/>
                <w:lang w:eastAsia="zh-CN"/>
              </w:rPr>
            </w:pPr>
            <w:r w:rsidRPr="00EF634C">
              <w:rPr>
                <w:rFonts w:eastAsiaTheme="minorEastAsia" w:hint="eastAsia"/>
                <w:b/>
                <w:color w:val="000000"/>
                <w:sz w:val="24"/>
                <w:lang w:eastAsia="zh-CN"/>
              </w:rPr>
              <w:t>6</w:t>
            </w:r>
            <w:r w:rsidRPr="00EF634C">
              <w:rPr>
                <w:rFonts w:eastAsiaTheme="minorEastAsia"/>
                <w:b/>
                <w:color w:val="000000"/>
                <w:sz w:val="24"/>
                <w:lang w:eastAsia="zh-CN"/>
              </w:rPr>
              <w:t>.2.1 UE sounding procedure</w:t>
            </w:r>
          </w:p>
          <w:p w14:paraId="6208A9A2" w14:textId="77777777" w:rsidR="003361E6" w:rsidRDefault="003361E6" w:rsidP="00492FBC">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eastAsia="ja-JP"/>
              </w:rPr>
              <w:t xml:space="preserve"> For each SRS resource set</w:t>
            </w:r>
            <w:r>
              <w:rPr>
                <w:rFonts w:eastAsia="MS Mincho"/>
                <w:color w:val="000000"/>
                <w:lang w:eastAsia="ja-JP"/>
              </w:rPr>
              <w:t xml:space="preserve"> configured by </w:t>
            </w:r>
            <w:r w:rsidRPr="000A3CDF">
              <w:rPr>
                <w:rFonts w:eastAsia="MS Mincho"/>
                <w:i/>
                <w:color w:val="000000"/>
                <w:lang w:eastAsia="ja-JP"/>
              </w:rPr>
              <w:t>SRS-</w:t>
            </w:r>
            <w:proofErr w:type="spellStart"/>
            <w:r w:rsidRPr="000A3CDF">
              <w:rPr>
                <w:rFonts w:eastAsia="MS Mincho"/>
                <w:i/>
                <w:color w:val="000000"/>
                <w:lang w:eastAsia="ja-JP"/>
              </w:rPr>
              <w:t>ResourceSet</w:t>
            </w:r>
            <w:proofErr w:type="spellEnd"/>
            <w:r w:rsidRPr="0048482F">
              <w:rPr>
                <w:rFonts w:eastAsia="MS Mincho"/>
                <w:color w:val="000000"/>
                <w:lang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7A58826A">
                <v:shape id="_x0000_i1032" type="#_x0000_t75" style="width:29.45pt;height:14.4pt" o:ole="">
                  <v:imagedata r:id="rId9" o:title=""/>
                </v:shape>
                <o:OLEObject Type="Embed" ProgID="Equation.3" ShapeID="_x0000_i1032" DrawAspect="Content" ObjectID="_1672494467" r:id="rId21"/>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hen SRS</w:t>
            </w:r>
            <w:r>
              <w:rPr>
                <w:color w:val="000000"/>
              </w:rPr>
              <w:t xml:space="preserve"> </w:t>
            </w:r>
            <w:r>
              <w:rPr>
                <w:color w:val="FF0000"/>
                <w:u w:val="single"/>
              </w:rPr>
              <w:t>resource set</w:t>
            </w:r>
            <w:r w:rsidRPr="00670AF8">
              <w:rPr>
                <w:color w:val="000000"/>
              </w:rPr>
              <w:t xml:space="preserve"> 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a UE may be configured with</w:t>
            </w:r>
            <w:r w:rsidRPr="007E056E">
              <w:rPr>
                <w:color w:val="FF0000"/>
                <w:u w:val="single"/>
              </w:rPr>
              <w:t xml:space="preserve"> </w:t>
            </w:r>
            <m:oMath>
              <m:r>
                <w:rPr>
                  <w:rFonts w:ascii="Cambria Math" w:hAnsi="Cambria Math"/>
                  <w:color w:val="FF0000"/>
                  <w:u w:val="single"/>
                </w:rPr>
                <m:t>K≥</m:t>
              </m:r>
            </m:oMath>
            <w:r>
              <w:rPr>
                <w:color w:val="FF0000"/>
                <w:u w:val="single"/>
              </w:rPr>
              <w:t xml:space="preserve">1 </w:t>
            </w:r>
            <w:r>
              <w:rPr>
                <w:color w:val="000000"/>
              </w:rPr>
              <w:t xml:space="preserve">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FF0000"/>
                <w:u w:val="single"/>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 xml:space="preserve">with the same time domain </w:t>
            </w:r>
            <w:proofErr w:type="spellStart"/>
            <w:r>
              <w:rPr>
                <w:color w:val="000000"/>
              </w:rPr>
              <w:t>behaviour</w:t>
            </w:r>
            <w:proofErr w:type="spellEnd"/>
            <w:r>
              <w:rPr>
                <w:color w:val="000000"/>
              </w:rPr>
              <w:t xml:space="preserve"> in the same BWP may</w:t>
            </w:r>
            <w:r w:rsidRPr="0048482F">
              <w:rPr>
                <w:color w:val="000000"/>
              </w:rPr>
              <w:t xml:space="preserve"> be transmitted simultaneously.</w:t>
            </w:r>
          </w:p>
          <w:p w14:paraId="016092F5" w14:textId="77777777" w:rsidR="003361E6" w:rsidRDefault="003361E6" w:rsidP="00492FBC">
            <w:pPr>
              <w:rPr>
                <w:rFonts w:eastAsiaTheme="minorEastAsia"/>
                <w:color w:val="000000"/>
                <w:lang w:eastAsia="zh-CN"/>
              </w:rPr>
            </w:pPr>
            <w:r>
              <w:rPr>
                <w:rFonts w:eastAsiaTheme="minorEastAsia"/>
                <w:color w:val="000000"/>
                <w:lang w:eastAsia="zh-CN"/>
              </w:rPr>
              <w:t>…</w:t>
            </w:r>
          </w:p>
          <w:p w14:paraId="70F27214" w14:textId="77777777" w:rsidR="003361E6" w:rsidRPr="0048482F" w:rsidRDefault="003361E6" w:rsidP="00492FBC">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rPr>
              <w:t>.</w:t>
            </w:r>
          </w:p>
          <w:p w14:paraId="200F687F" w14:textId="77777777" w:rsidR="003361E6" w:rsidRPr="0048482F" w:rsidRDefault="003361E6" w:rsidP="00492FB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A289F7D" w14:textId="77777777" w:rsidR="003361E6" w:rsidRPr="00FA5E0A" w:rsidRDefault="003361E6" w:rsidP="00492FBC">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sidRPr="00AE1321">
              <w:rPr>
                <w:color w:val="FF0000"/>
                <w:u w:val="single"/>
              </w:rPr>
              <w:t>,</w:t>
            </w:r>
            <w:r w:rsidRPr="0048482F">
              <w:rPr>
                <w:color w:val="000000"/>
              </w:rPr>
              <w:t xml:space="preserve">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537B3F99" w14:textId="77777777" w:rsidR="003361E6" w:rsidRPr="0048482F" w:rsidRDefault="003361E6" w:rsidP="00492FBC">
            <w:pPr>
              <w:pStyle w:val="B1"/>
              <w:rPr>
                <w:color w:val="000000"/>
              </w:rPr>
            </w:pPr>
            <w:r w:rsidRPr="0048482F">
              <w:rPr>
                <w:i/>
                <w:color w:val="000000"/>
                <w:sz w:val="19"/>
                <w:szCs w:val="19"/>
              </w:rPr>
              <w:t>-</w:t>
            </w:r>
            <w:r w:rsidRPr="0048482F">
              <w:rPr>
                <w:i/>
                <w:color w:val="000000"/>
                <w:sz w:val="19"/>
                <w:szCs w:val="19"/>
              </w:rPr>
              <w:tab/>
            </w:r>
            <w:r w:rsidRPr="0048482F">
              <w:rPr>
                <w:color w:val="000000"/>
              </w:rPr>
              <w:t>Time domain behaviour of SRS resource configuration</w:t>
            </w:r>
            <w:r w:rsidRPr="00AE1321">
              <w:rPr>
                <w:color w:val="FF0000"/>
                <w:u w:val="single"/>
              </w:rPr>
              <w:t>,</w:t>
            </w:r>
            <w:r w:rsidRPr="0048482F">
              <w:rPr>
                <w:color w:val="000000"/>
              </w:rPr>
              <w:t xml:space="preserve">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3A43AB79" w14:textId="77777777" w:rsidR="003361E6" w:rsidRPr="00753552" w:rsidRDefault="003361E6" w:rsidP="00492FBC">
            <w:pPr>
              <w:pStyle w:val="B1"/>
              <w:rPr>
                <w:color w:val="000000"/>
              </w:rPr>
            </w:pPr>
            <w:r w:rsidRPr="0048482F">
              <w:rPr>
                <w:color w:val="000000"/>
              </w:rPr>
              <w:t>-</w:t>
            </w:r>
            <w:r w:rsidRPr="0048482F">
              <w:rPr>
                <w:color w:val="000000"/>
              </w:rPr>
              <w:tab/>
              <w:t>Slot level periodicity and slot level offset</w:t>
            </w:r>
            <w:r w:rsidRPr="00AE1321">
              <w:rPr>
                <w:color w:val="FF0000"/>
                <w:u w:val="single"/>
              </w:rPr>
              <w:t>,</w:t>
            </w:r>
            <w:r w:rsidRPr="0048482F">
              <w:rPr>
                <w:color w:val="000000"/>
              </w:rPr>
              <w:t xml:space="preserve">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Pr>
                <w:rFonts w:hint="eastAsia"/>
                <w:color w:val="000000"/>
              </w:rPr>
              <w:t xml:space="preserve">, which is configured by </w:t>
            </w:r>
            <w:r>
              <w:rPr>
                <w:rFonts w:hint="eastAsia"/>
                <w:i/>
                <w:color w:val="000000"/>
              </w:rPr>
              <w:t>SRS-Resource</w:t>
            </w:r>
            <w:r>
              <w:rPr>
                <w:rFonts w:hint="eastAsia"/>
                <w:color w:val="000000"/>
              </w:rPr>
              <w:t xml:space="preserve">, and </w:t>
            </w:r>
            <w:proofErr w:type="spellStart"/>
            <w:r>
              <w:rPr>
                <w:i/>
                <w:color w:val="000000"/>
              </w:rPr>
              <w:t>periodicityAndOffset</w:t>
            </w:r>
            <w:proofErr w:type="spellEnd"/>
            <w:r>
              <w:rPr>
                <w:i/>
                <w:color w:val="000000"/>
              </w:rPr>
              <w:t xml:space="preserve">-p </w:t>
            </w:r>
            <w:r>
              <w:rPr>
                <w:color w:val="000000"/>
              </w:rPr>
              <w:t>or</w:t>
            </w:r>
            <w:r>
              <w:rPr>
                <w:i/>
                <w:color w:val="000000"/>
              </w:rPr>
              <w:t xml:space="preserve"> </w:t>
            </w:r>
            <w:proofErr w:type="spellStart"/>
            <w:r>
              <w:rPr>
                <w:i/>
              </w:rPr>
              <w:t>periodicityAndOffset-sp</w:t>
            </w:r>
            <w:proofErr w:type="spellEnd"/>
            <w:r>
              <w:rPr>
                <w:i/>
                <w:color w:val="000000"/>
              </w:rPr>
              <w:t xml:space="preserve"> </w:t>
            </w:r>
            <w:r>
              <w:rPr>
                <w:color w:val="000000"/>
              </w:rPr>
              <w:t>for an SRS resource of type periodic or semi-persistent</w:t>
            </w:r>
            <w:r>
              <w:rPr>
                <w:rFonts w:hint="eastAsia"/>
                <w:color w:val="000000"/>
              </w:rPr>
              <w:t>, which is configured by</w:t>
            </w:r>
            <w:r>
              <w:t xml:space="preserve"> </w:t>
            </w:r>
            <w:r>
              <w:rPr>
                <w:i/>
              </w:rPr>
              <w:t>SRS-</w:t>
            </w:r>
            <w:proofErr w:type="spellStart"/>
            <w:r>
              <w:rPr>
                <w:i/>
              </w:rPr>
              <w:t>PosResource</w:t>
            </w:r>
            <w:proofErr w:type="spellEnd"/>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i/>
                <w:color w:val="000000"/>
                <w:lang w:val="en-US"/>
              </w:rPr>
              <w:t>-r16</w:t>
            </w:r>
            <w:r>
              <w:rPr>
                <w:color w:val="000000"/>
              </w:rPr>
              <w:t xml:space="preserve"> set to 'aperiodic</w:t>
            </w:r>
            <w:r w:rsidRPr="007C3487">
              <w:rPr>
                <w:color w:val="000000"/>
              </w:rPr>
              <w:t>-r16</w:t>
            </w:r>
            <w:r>
              <w:rPr>
                <w:color w:val="000000"/>
              </w:rPr>
              <w:t>',</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Pr>
                <w:i/>
                <w:color w:val="000000" w:themeColor="text1"/>
                <w:lang w:val="en-US"/>
              </w:rPr>
              <w:t>-r16</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1160118" w14:textId="77777777" w:rsidR="003361E6" w:rsidRPr="00FA5E0A" w:rsidRDefault="003361E6" w:rsidP="00492FBC">
            <w:pPr>
              <w:pStyle w:val="B1"/>
              <w:rPr>
                <w:lang w:val="en-US"/>
              </w:rPr>
            </w:pPr>
            <w:r>
              <w:t>-</w:t>
            </w:r>
            <w:r>
              <w:tab/>
            </w:r>
            <w:r w:rsidRPr="0048482F">
              <w:t>Number of OFDM symbols in the SRS resource, starting OFDM symbol of the SRS resource within a slot including repetition factor R</w:t>
            </w:r>
            <w:r w:rsidRPr="00AE1321">
              <w:rPr>
                <w:color w:val="FF0000"/>
                <w:u w:val="single"/>
              </w:rPr>
              <w:t>,</w:t>
            </w:r>
            <w:r w:rsidRPr="0048482F">
              <w:t xml:space="preserve"> as defined by the higher layer parameter </w:t>
            </w:r>
            <w:proofErr w:type="spellStart"/>
            <w:r w:rsidRPr="001C3A27">
              <w:rPr>
                <w:i/>
              </w:rPr>
              <w:t>resourceMapping</w:t>
            </w:r>
            <w:proofErr w:type="spellEnd"/>
            <w:r w:rsidRPr="007D4A7A" w:rsidDel="007D4A7A">
              <w:t xml:space="preserve"> </w:t>
            </w:r>
            <w:r>
              <w:t xml:space="preserve">or </w:t>
            </w:r>
            <w:r w:rsidRPr="005F5F4C">
              <w:rPr>
                <w:i/>
              </w:rPr>
              <w:t>resourceMapping-r16</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5434E224" w14:textId="77777777" w:rsidR="003361E6" w:rsidRPr="00FA5E0A" w:rsidRDefault="003361E6" w:rsidP="00492FBC">
            <w:pPr>
              <w:pStyle w:val="B1"/>
              <w:rPr>
                <w:color w:val="000000"/>
                <w:lang w:val="en-US"/>
              </w:rPr>
            </w:pPr>
            <w:r w:rsidRPr="0048482F">
              <w:rPr>
                <w:color w:val="000000"/>
              </w:rPr>
              <w:lastRenderedPageBreak/>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w14:anchorId="309018E4">
                <v:shape id="_x0000_i1033" type="#_x0000_t75" style="width:21.9pt;height:14.4pt" o:ole="">
                  <v:imagedata r:id="rId11" o:title=""/>
                </v:shape>
                <o:OLEObject Type="Embed" ProgID="Equation.3" ShapeID="_x0000_i1033" DrawAspect="Content" ObjectID="_1672494468" r:id="rId22"/>
              </w:object>
            </w:r>
            <w:r w:rsidRPr="0048482F">
              <w:rPr>
                <w:color w:val="000000"/>
              </w:rPr>
              <w:t xml:space="preserve">and </w:t>
            </w:r>
            <w:r w:rsidRPr="0048482F">
              <w:rPr>
                <w:color w:val="000000"/>
                <w:position w:val="-10"/>
              </w:rPr>
              <w:object w:dxaOrig="460" w:dyaOrig="300" w14:anchorId="2317AA63">
                <v:shape id="_x0000_i1034" type="#_x0000_t75" style="width:21.9pt;height:14.4pt" o:ole="">
                  <v:imagedata r:id="rId13" o:title=""/>
                </v:shape>
                <o:OLEObject Type="Embed" ProgID="Equation.3" ShapeID="_x0000_i1034" DrawAspect="Content" ObjectID="_1672494469" r:id="rId23"/>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Pr>
                <w:color w:val="000000"/>
              </w:rPr>
              <w:t xml:space="preserve">or </w:t>
            </w:r>
            <w:r w:rsidRPr="001C3A27">
              <w:rPr>
                <w:i/>
              </w:rPr>
              <w:t>freqHopping</w:t>
            </w:r>
            <w:r>
              <w:rPr>
                <w:i/>
              </w:rPr>
              <w:t>-r16</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DF05D59">
                <v:shape id="_x0000_i1035" type="#_x0000_t75" style="width:21.9pt;height:14.4pt" o:ole="">
                  <v:imagedata r:id="rId11" o:title=""/>
                </v:shape>
                <o:OLEObject Type="Embed" ProgID="Equation.3" ShapeID="_x0000_i1035" DrawAspect="Content" ObjectID="_1672494470" r:id="rId24"/>
              </w:object>
            </w:r>
            <w:r>
              <w:rPr>
                <w:color w:val="000000"/>
              </w:rPr>
              <w:t>= 0.</w:t>
            </w:r>
          </w:p>
          <w:p w14:paraId="0BD4528D" w14:textId="77777777" w:rsidR="003361E6" w:rsidRPr="00FA5E0A" w:rsidRDefault="003361E6" w:rsidP="00492FBC">
            <w:pPr>
              <w:pStyle w:val="B1"/>
              <w:rPr>
                <w:color w:val="000000"/>
              </w:rPr>
            </w:pPr>
            <w:r w:rsidRPr="0048482F">
              <w:rPr>
                <w:color w:val="000000"/>
              </w:rPr>
              <w:t>-</w:t>
            </w:r>
            <w:r w:rsidRPr="0048482F">
              <w:rPr>
                <w:color w:val="000000"/>
              </w:rPr>
              <w:tab/>
              <w:t>Frequency hopping bandwidth</w:t>
            </w:r>
            <w:r w:rsidRPr="0045462A">
              <w:rPr>
                <w:strike/>
                <w:color w:val="FF0000"/>
              </w:rPr>
              <w:t>,</w:t>
            </w:r>
            <w:r w:rsidRPr="0048482F">
              <w:rPr>
                <w:color w:val="000000"/>
                <w:position w:val="-14"/>
              </w:rPr>
              <w:object w:dxaOrig="380" w:dyaOrig="340" w14:anchorId="693A00D0">
                <v:shape id="_x0000_i1036" type="#_x0000_t75" style="width:21.9pt;height:14.4pt" o:ole="">
                  <v:imagedata r:id="rId16" o:title=""/>
                </v:shape>
                <o:OLEObject Type="Embed" ProgID="Equation.3" ShapeID="_x0000_i1036" DrawAspect="Content" ObjectID="_1672494471" r:id="rId25"/>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Pr>
                <w:color w:val="000000"/>
              </w:rPr>
              <w:t xml:space="preserve">or </w:t>
            </w:r>
            <w:r w:rsidRPr="001C3A27">
              <w:rPr>
                <w:i/>
              </w:rPr>
              <w:t>freqHopping</w:t>
            </w:r>
            <w:r>
              <w:rPr>
                <w:i/>
              </w:rPr>
              <w:t>-r16</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713E1176">
                <v:shape id="_x0000_i1037" type="#_x0000_t75" style="width:21.9pt;height:14.4pt" o:ole="">
                  <v:imagedata r:id="rId16" o:title=""/>
                </v:shape>
                <o:OLEObject Type="Embed" ProgID="Equation.3" ShapeID="_x0000_i1037" DrawAspect="Content" ObjectID="_1672494472" r:id="rId26"/>
              </w:object>
            </w:r>
            <w:r>
              <w:rPr>
                <w:color w:val="000000"/>
              </w:rPr>
              <w:t>= 0.</w:t>
            </w:r>
          </w:p>
          <w:p w14:paraId="6B6FAC09" w14:textId="77777777" w:rsidR="003361E6" w:rsidRPr="00FA5E0A" w:rsidRDefault="003361E6" w:rsidP="00492FBC">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Pr>
                <w:i/>
              </w:rPr>
              <w:t xml:space="preserve"> </w:t>
            </w:r>
            <w:r>
              <w:rPr>
                <w:color w:val="000000"/>
              </w:rPr>
              <w:t xml:space="preserve">or </w:t>
            </w:r>
            <w:r w:rsidRPr="00004BBD">
              <w:rPr>
                <w:i/>
              </w:rPr>
              <w:t>freqDomainShift-r16</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627B3AE" w14:textId="77777777" w:rsidR="003361E6" w:rsidRPr="0048482F" w:rsidRDefault="003361E6" w:rsidP="00492FBC">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 xml:space="preserve"> or</w:t>
            </w:r>
            <w:r w:rsidRPr="001C3A27">
              <w:t xml:space="preserve"> </w:t>
            </w:r>
            <w:r w:rsidRPr="001C3A27">
              <w:rPr>
                <w:i/>
              </w:rPr>
              <w:t>cyclicShift-n4</w:t>
            </w:r>
            <w:r>
              <w:rPr>
                <w:i/>
                <w:lang w:val="en-US"/>
              </w:rPr>
              <w:t xml:space="preserve"> </w:t>
            </w:r>
            <w:r w:rsidRPr="00F340E5">
              <w:rPr>
                <w:color w:val="000000"/>
              </w:rPr>
              <w:t>for transmission comb value 2</w:t>
            </w:r>
            <w:r>
              <w:rPr>
                <w:color w:val="000000"/>
              </w:rPr>
              <w:t xml:space="preserve"> or</w:t>
            </w:r>
            <w:r w:rsidRPr="00F340E5">
              <w:rPr>
                <w:color w:val="000000"/>
              </w:rPr>
              <w:t xml:space="preserve"> 4</w:t>
            </w:r>
            <w:r>
              <w:rPr>
                <w:color w:val="000000"/>
              </w:rPr>
              <w:t xml:space="preserve">for an SRS configured by </w:t>
            </w:r>
            <w:r w:rsidRPr="005F5F4C">
              <w:rPr>
                <w:i/>
                <w:color w:val="000000"/>
              </w:rPr>
              <w:t>SRS-Resource</w:t>
            </w:r>
            <w:r w:rsidRPr="00F340E5">
              <w:rPr>
                <w:color w:val="000000"/>
              </w:rPr>
              <w:t xml:space="preserve"> respectively, </w:t>
            </w:r>
            <w:r>
              <w:rPr>
                <w:rFonts w:hint="eastAsia"/>
                <w:color w:val="000000"/>
              </w:rPr>
              <w:t xml:space="preserve">and </w:t>
            </w:r>
            <w:r>
              <w:rPr>
                <w:color w:val="000000"/>
              </w:rPr>
              <w:t xml:space="preserve">defined by the higher layer parameter </w:t>
            </w:r>
            <w:r>
              <w:rPr>
                <w:i/>
              </w:rPr>
              <w:t>cyclicShift-n2</w:t>
            </w:r>
            <w:r>
              <w:rPr>
                <w:rFonts w:hint="eastAsia"/>
                <w:i/>
              </w:rPr>
              <w:t>-r16</w:t>
            </w:r>
            <w:r>
              <w:t xml:space="preserve">, </w:t>
            </w:r>
            <w:r>
              <w:rPr>
                <w:i/>
              </w:rPr>
              <w:t>cyclicShift-n4</w:t>
            </w:r>
            <w:r>
              <w:rPr>
                <w:rFonts w:hint="eastAsia"/>
                <w:i/>
              </w:rPr>
              <w:t>-r16</w:t>
            </w:r>
            <w:r>
              <w:rPr>
                <w:i/>
              </w:rPr>
              <w:t>, or cyclicShift-n8</w:t>
            </w:r>
            <w:r>
              <w:rPr>
                <w:rFonts w:hint="eastAsia"/>
                <w:i/>
              </w:rPr>
              <w:t>-r16</w:t>
            </w:r>
            <w:r>
              <w:rPr>
                <w:i/>
              </w:rPr>
              <w:t xml:space="preserve"> </w:t>
            </w:r>
            <w:r>
              <w:rPr>
                <w:color w:val="000000"/>
              </w:rPr>
              <w:t xml:space="preserve">for transmission comb value 2, 4 </w:t>
            </w:r>
            <w:r>
              <w:rPr>
                <w:rFonts w:hint="eastAsia"/>
                <w:color w:val="000000"/>
              </w:rPr>
              <w:t>or</w:t>
            </w:r>
            <w:r>
              <w:rPr>
                <w:color w:val="000000"/>
              </w:rPr>
              <w:t xml:space="preserve"> 8 for an SRS </w:t>
            </w:r>
            <w:r>
              <w:rPr>
                <w:rFonts w:hint="eastAsia"/>
                <w:color w:val="000000"/>
              </w:rPr>
              <w:t xml:space="preserve">configured by </w:t>
            </w:r>
            <w:r>
              <w:rPr>
                <w:rFonts w:hint="eastAsia"/>
                <w:i/>
                <w:color w:val="000000"/>
              </w:rPr>
              <w:t>SRS-</w:t>
            </w:r>
            <w:proofErr w:type="spellStart"/>
            <w:r>
              <w:rPr>
                <w:rFonts w:hint="eastAsia"/>
                <w:i/>
                <w:color w:val="000000"/>
              </w:rPr>
              <w:t>PosResource</w:t>
            </w:r>
            <w:proofErr w:type="spellEnd"/>
            <w:r>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C24EEF5" w14:textId="77777777" w:rsidR="003361E6" w:rsidRDefault="003361E6" w:rsidP="00492FBC">
            <w:pPr>
              <w:pStyle w:val="B1"/>
              <w:rPr>
                <w:color w:val="000000"/>
              </w:rPr>
            </w:pPr>
            <w:r w:rsidRPr="0048482F">
              <w:rPr>
                <w:color w:val="000000"/>
              </w:rPr>
              <w:t>-</w:t>
            </w:r>
            <w:r>
              <w:rPr>
                <w:color w:val="000000"/>
              </w:rPr>
              <w:tab/>
            </w:r>
            <w:r w:rsidRPr="0048482F">
              <w:rPr>
                <w:color w:val="000000"/>
              </w:rPr>
              <w:t>Transmission comb value</w:t>
            </w:r>
            <w:r w:rsidRPr="000D178F">
              <w:rPr>
                <w:color w:val="FF0000"/>
                <w:u w:val="single"/>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FEFF131" w14:textId="77777777" w:rsidR="003361E6" w:rsidRPr="0048482F" w:rsidRDefault="003361E6" w:rsidP="00492FBC">
            <w:pPr>
              <w:pStyle w:val="B1"/>
              <w:rPr>
                <w:color w:val="000000"/>
              </w:rPr>
            </w:pPr>
            <w:r w:rsidRPr="009D0834">
              <w:rPr>
                <w:color w:val="000000"/>
              </w:rPr>
              <w:t>-</w:t>
            </w:r>
            <w:r w:rsidRPr="009D0834">
              <w:rPr>
                <w:color w:val="000000"/>
              </w:rPr>
              <w:tab/>
              <w:t>Transmission comb offset</w:t>
            </w:r>
            <w:r w:rsidRPr="00464986">
              <w:rPr>
                <w:color w:val="FF0000"/>
                <w:u w:val="single"/>
              </w:rPr>
              <w:t>,</w:t>
            </w:r>
            <w:r w:rsidRPr="0048482F">
              <w:rPr>
                <w:color w:val="000000"/>
              </w:rPr>
              <w:t xml:space="preserve"> </w:t>
            </w:r>
            <w:r w:rsidRPr="009D0834">
              <w:rPr>
                <w:color w:val="000000"/>
              </w:rPr>
              <w:t xml:space="preserve">as defined by the higher layer parameter </w:t>
            </w:r>
            <w:r w:rsidRPr="00F340E5">
              <w:rPr>
                <w:i/>
                <w:color w:val="000000"/>
              </w:rPr>
              <w:t>combOffset-n2</w:t>
            </w:r>
            <w:r>
              <w:rPr>
                <w:color w:val="000000"/>
                <w:lang w:val="en-US"/>
              </w:rPr>
              <w:t xml:space="preserve"> or</w:t>
            </w:r>
            <w:r w:rsidRPr="009D0834">
              <w:rPr>
                <w:color w:val="000000"/>
              </w:rPr>
              <w:t xml:space="preserve"> </w:t>
            </w:r>
            <w:r w:rsidRPr="00F340E5">
              <w:rPr>
                <w:i/>
                <w:color w:val="000000"/>
              </w:rPr>
              <w:t>combOffset-n4</w:t>
            </w:r>
            <w:r w:rsidRPr="009D0834">
              <w:rPr>
                <w:color w:val="000000"/>
              </w:rPr>
              <w:t xml:space="preserve"> for transmission comb value 2</w:t>
            </w:r>
            <w:r>
              <w:rPr>
                <w:color w:val="000000"/>
              </w:rPr>
              <w:t xml:space="preserve"> or</w:t>
            </w:r>
            <w:r w:rsidRPr="009D0834">
              <w:rPr>
                <w:color w:val="000000"/>
              </w:rPr>
              <w:t xml:space="preserve"> 4</w:t>
            </w:r>
            <w:r>
              <w:rPr>
                <w:color w:val="000000"/>
                <w:lang w:val="en-US"/>
              </w:rPr>
              <w:t xml:space="preserve"> </w:t>
            </w:r>
            <w:r>
              <w:rPr>
                <w:color w:val="000000"/>
              </w:rPr>
              <w:t xml:space="preserve">for an SRS configured by </w:t>
            </w:r>
            <w:r w:rsidRPr="005F5F4C">
              <w:rPr>
                <w:i/>
                <w:color w:val="000000"/>
              </w:rPr>
              <w:t>SRS-Resource</w:t>
            </w:r>
            <w:r>
              <w:rPr>
                <w:color w:val="000000"/>
                <w:lang w:val="en-US"/>
              </w:rPr>
              <w:t xml:space="preserve"> </w:t>
            </w:r>
            <w:r w:rsidRPr="009D0834">
              <w:rPr>
                <w:color w:val="000000"/>
              </w:rPr>
              <w:t xml:space="preserve">respectively, </w:t>
            </w:r>
            <w:r>
              <w:rPr>
                <w:rFonts w:hint="eastAsia"/>
                <w:color w:val="000000"/>
              </w:rPr>
              <w:t xml:space="preserve">and </w:t>
            </w:r>
            <w:r>
              <w:rPr>
                <w:color w:val="000000"/>
              </w:rPr>
              <w:t xml:space="preserve">defined by the higher layer parameter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or </w:t>
            </w:r>
            <w:r>
              <w:rPr>
                <w:i/>
                <w:color w:val="000000"/>
              </w:rPr>
              <w:t>combOffset-n8</w:t>
            </w:r>
            <w:r>
              <w:rPr>
                <w:rFonts w:hint="eastAsia"/>
                <w:i/>
              </w:rPr>
              <w:t>-r16</w:t>
            </w:r>
            <w:r>
              <w:rPr>
                <w:color w:val="000000"/>
              </w:rPr>
              <w:t xml:space="preserve"> for transmission comb value 2, 4, or 8 for an SRS </w:t>
            </w:r>
            <w:r>
              <w:rPr>
                <w:rFonts w:hint="eastAsia"/>
                <w:color w:val="000000"/>
              </w:rPr>
              <w:t xml:space="preserve">configured by </w:t>
            </w:r>
            <w:r>
              <w:rPr>
                <w:rFonts w:hint="eastAsia"/>
                <w:i/>
                <w:color w:val="000000"/>
              </w:rPr>
              <w:t>SRS-</w:t>
            </w:r>
            <w:proofErr w:type="spellStart"/>
            <w:r>
              <w:rPr>
                <w:rFonts w:hint="eastAsia"/>
                <w:i/>
                <w:color w:val="000000"/>
              </w:rPr>
              <w:t>PosResource</w:t>
            </w:r>
            <w:proofErr w:type="spellEnd"/>
            <w:r>
              <w:rPr>
                <w:color w:val="000000"/>
              </w:rPr>
              <w:t xml:space="preserve">, respectively, </w:t>
            </w:r>
            <w:r w:rsidRPr="009D0834">
              <w:rPr>
                <w:color w:val="000000"/>
              </w:rPr>
              <w:t xml:space="preserve">and described in </w:t>
            </w:r>
            <w:r>
              <w:rPr>
                <w:color w:val="000000"/>
              </w:rPr>
              <w:t>Clause</w:t>
            </w:r>
            <w:r w:rsidRPr="009D0834">
              <w:rPr>
                <w:color w:val="000000"/>
              </w:rPr>
              <w:t xml:space="preserve"> 6.4.1.4 of [4, TS 38.211].</w:t>
            </w:r>
          </w:p>
          <w:p w14:paraId="5304A384" w14:textId="77777777" w:rsidR="003361E6" w:rsidRPr="0048482F" w:rsidRDefault="003361E6" w:rsidP="00492FBC">
            <w:pPr>
              <w:pStyle w:val="B1"/>
              <w:rPr>
                <w:color w:val="000000"/>
              </w:rPr>
            </w:pPr>
            <w:r w:rsidRPr="0048482F">
              <w:rPr>
                <w:color w:val="000000"/>
              </w:rPr>
              <w:t>-</w:t>
            </w:r>
            <w:r w:rsidRPr="0048482F">
              <w:rPr>
                <w:color w:val="000000"/>
              </w:rPr>
              <w:tab/>
              <w:t>SRS sequence ID</w:t>
            </w:r>
            <w:r w:rsidRPr="00464986">
              <w:rPr>
                <w:color w:val="FF0000"/>
                <w:u w:val="single"/>
              </w:rPr>
              <w:t>,</w:t>
            </w:r>
            <w:r w:rsidRPr="0048482F">
              <w:rPr>
                <w:color w:val="000000"/>
              </w:rPr>
              <w:t xml:space="preserve"> as defined by the higher layer parameter </w:t>
            </w:r>
            <w:proofErr w:type="spellStart"/>
            <w:r w:rsidRPr="001C3A27">
              <w:rPr>
                <w:i/>
              </w:rPr>
              <w:t>sequenceId</w:t>
            </w:r>
            <w:proofErr w:type="spellEnd"/>
            <w:r w:rsidRPr="0048482F">
              <w:rPr>
                <w:color w:val="000000"/>
              </w:rPr>
              <w:t xml:space="preserve"> </w:t>
            </w:r>
            <w:r>
              <w:rPr>
                <w:color w:val="000000"/>
              </w:rPr>
              <w:t xml:space="preserve">or </w:t>
            </w:r>
            <w:r w:rsidRPr="005F5F4C">
              <w:rPr>
                <w:i/>
                <w:color w:val="000000"/>
              </w:rPr>
              <w:t>sequenceId-r16</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7401DA10" w14:textId="77777777" w:rsidR="003361E6" w:rsidRDefault="003361E6" w:rsidP="00492FBC">
            <w:pPr>
              <w:rPr>
                <w:rFonts w:eastAsiaTheme="minorEastAsia"/>
                <w:color w:val="000000"/>
                <w:lang w:val="en-GB" w:eastAsia="zh-CN"/>
              </w:rPr>
            </w:pPr>
            <w:r>
              <w:rPr>
                <w:rFonts w:eastAsiaTheme="minorEastAsia"/>
                <w:color w:val="000000"/>
                <w:lang w:val="en-GB" w:eastAsia="zh-CN"/>
              </w:rPr>
              <w:t>…</w:t>
            </w:r>
          </w:p>
          <w:p w14:paraId="06179339" w14:textId="77777777" w:rsidR="003361E6" w:rsidRPr="009E668C" w:rsidRDefault="003361E6" w:rsidP="00492FBC">
            <w:pPr>
              <w:spacing w:after="120" w:line="260" w:lineRule="exact"/>
              <w:jc w:val="both"/>
              <w:rPr>
                <w:rFonts w:eastAsiaTheme="minorEastAsia"/>
                <w:lang w:eastAsia="zh-CN"/>
              </w:rPr>
            </w:pPr>
            <w:r w:rsidRPr="00D0505D">
              <w:t xml:space="preserve">The UE may be configured by the higher layer parameter </w:t>
            </w:r>
            <w:proofErr w:type="spellStart"/>
            <w:r w:rsidRPr="00D0505D">
              <w:t>resourceMapping</w:t>
            </w:r>
            <w:proofErr w:type="spellEnd"/>
            <w:r w:rsidRPr="00D0505D" w:rsidDel="00B91DBE">
              <w:t xml:space="preserve"> </w:t>
            </w:r>
            <w:r w:rsidRPr="00D0505D">
              <w:t xml:space="preserve">in SRS-Resource with an SRS resource occupying </w:t>
            </w:r>
            <w:r w:rsidRPr="00D0505D">
              <w:object w:dxaOrig="1100" w:dyaOrig="340" w14:anchorId="7530DD44">
                <v:shape id="_x0000_i1038" type="#_x0000_t75" style="width:57.6pt;height:14.4pt" o:ole="">
                  <v:imagedata r:id="rId19" o:title=""/>
                </v:shape>
                <o:OLEObject Type="Embed" ProgID="Equation.DSMT4" ShapeID="_x0000_i1038" DrawAspect="Content" ObjectID="_1672494473" r:id="rId27"/>
              </w:object>
            </w:r>
            <w:r w:rsidRPr="00D0505D">
              <w:t xml:space="preserve"> adjacent OFDM symbols within the last 6 symbols of the slot, or at any symbol location within the slot if resourceMapping-r16 is provided subject to UE capabilit</w:t>
            </w:r>
            <w:r w:rsidRPr="00240129">
              <w:t>y, where all antenna ports of the SRS resources are mapped to each symbol of the resource.</w:t>
            </w:r>
            <w:r w:rsidRPr="00D0505D">
              <w:t xml:space="preserve"> When the SRS is configured with the higher layer parameter SRS-</w:t>
            </w:r>
            <w:proofErr w:type="spellStart"/>
            <w:r w:rsidRPr="00D0505D">
              <w:t>PosResourceSet</w:t>
            </w:r>
            <w:proofErr w:type="spellEnd"/>
            <w:r w:rsidRPr="00D0505D">
              <w:t xml:space="preserve"> the higher layer parameter </w:t>
            </w:r>
            <w:r w:rsidRPr="00F62181">
              <w:t>re</w:t>
            </w:r>
            <w:r>
              <w:t>sourceMapping</w:t>
            </w:r>
            <w:r w:rsidRPr="00510155">
              <w:rPr>
                <w:color w:val="FF0000"/>
                <w:u w:val="single"/>
              </w:rPr>
              <w:t>-r16</w:t>
            </w:r>
            <w:r w:rsidRPr="00F62181">
              <w:rPr>
                <w:iCs/>
              </w:rPr>
              <w:t xml:space="preserve"> </w:t>
            </w:r>
            <w:r w:rsidRPr="00D0505D">
              <w:t>in SRS-</w:t>
            </w:r>
            <w:proofErr w:type="spellStart"/>
            <w:r w:rsidRPr="00D0505D">
              <w:t>PosResource</w:t>
            </w:r>
            <w:proofErr w:type="spellEnd"/>
            <w:r w:rsidRPr="00D0505D">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D0505D">
              <w:t xml:space="preserve"> adjacent symbols anywhere within the slot.</w:t>
            </w:r>
          </w:p>
          <w:p w14:paraId="5177AB7A" w14:textId="77777777" w:rsidR="003361E6" w:rsidRDefault="003361E6" w:rsidP="00492FBC">
            <w:pPr>
              <w:rPr>
                <w:rFonts w:eastAsiaTheme="minorEastAsia"/>
                <w:color w:val="000000"/>
                <w:lang w:eastAsia="zh-CN"/>
              </w:rPr>
            </w:pPr>
            <w:r>
              <w:rPr>
                <w:rFonts w:eastAsiaTheme="minorEastAsia"/>
                <w:color w:val="000000"/>
                <w:lang w:eastAsia="zh-CN"/>
              </w:rPr>
              <w:t>…</w:t>
            </w:r>
          </w:p>
          <w:p w14:paraId="76FA42E1" w14:textId="77777777" w:rsidR="003361E6" w:rsidRPr="00E3501D" w:rsidRDefault="003361E6" w:rsidP="00492FBC">
            <w:pPr>
              <w:rPr>
                <w:rFonts w:eastAsiaTheme="minorEastAsia"/>
                <w:color w:val="000000"/>
                <w:lang w:eastAsia="zh-CN"/>
              </w:rPr>
            </w:pPr>
          </w:p>
        </w:tc>
      </w:tr>
    </w:tbl>
    <w:p w14:paraId="4044307C" w14:textId="77777777" w:rsidR="004111D8" w:rsidRPr="00117038" w:rsidRDefault="00A045D1" w:rsidP="00117038">
      <w:pPr>
        <w:pStyle w:val="1"/>
        <w:numPr>
          <w:ilvl w:val="0"/>
          <w:numId w:val="0"/>
        </w:numPr>
        <w:rPr>
          <w:rFonts w:ascii="Times New Roman" w:hAnsi="Times New Roman"/>
        </w:rPr>
      </w:pPr>
      <w:bookmarkStart w:id="24" w:name="_GoBack"/>
      <w:bookmarkEnd w:id="24"/>
      <w:r w:rsidRPr="004111D8">
        <w:rPr>
          <w:rFonts w:ascii="Times New Roman" w:hAnsi="Times New Roman"/>
        </w:rPr>
        <w:lastRenderedPageBreak/>
        <w:t>References</w:t>
      </w:r>
    </w:p>
    <w:bookmarkEnd w:id="3"/>
    <w:bookmarkEnd w:id="4"/>
    <w:p w14:paraId="63593FCF" w14:textId="74FB2A8B" w:rsidR="00C327DD" w:rsidRPr="00A534D4"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V16.</w:t>
      </w:r>
      <w:r>
        <w:rPr>
          <w:rFonts w:eastAsiaTheme="minorEastAsia"/>
          <w:bCs/>
          <w:szCs w:val="20"/>
          <w:lang w:eastAsia="zh-CN"/>
        </w:rPr>
        <w:t>4</w:t>
      </w:r>
      <w:r>
        <w:rPr>
          <w:rFonts w:eastAsiaTheme="minorEastAsia" w:hint="eastAsia"/>
          <w:bCs/>
          <w:szCs w:val="20"/>
          <w:lang w:eastAsia="zh-CN"/>
        </w:rPr>
        <w:t>.0, 2020.</w:t>
      </w:r>
      <w:r>
        <w:rPr>
          <w:rFonts w:eastAsiaTheme="minorEastAsia"/>
          <w:bCs/>
          <w:szCs w:val="20"/>
          <w:lang w:eastAsia="zh-CN"/>
        </w:rPr>
        <w:t>12</w:t>
      </w:r>
    </w:p>
    <w:p w14:paraId="183F6CDD" w14:textId="3890A258" w:rsidR="00C327DD" w:rsidRPr="00A534D4"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TS37.355, V16.</w:t>
      </w:r>
      <w:r w:rsidR="001825DF">
        <w:rPr>
          <w:rFonts w:eastAsiaTheme="minorEastAsia"/>
          <w:bCs/>
          <w:szCs w:val="20"/>
          <w:lang w:eastAsia="zh-CN"/>
        </w:rPr>
        <w:t>3</w:t>
      </w:r>
      <w:r>
        <w:rPr>
          <w:rFonts w:eastAsiaTheme="minorEastAsia" w:hint="eastAsia"/>
          <w:bCs/>
          <w:szCs w:val="20"/>
          <w:lang w:eastAsia="zh-CN"/>
        </w:rPr>
        <w:t>.0, 2020.</w:t>
      </w:r>
      <w:r w:rsidR="001825DF">
        <w:rPr>
          <w:rFonts w:eastAsiaTheme="minorEastAsia"/>
          <w:bCs/>
          <w:szCs w:val="20"/>
          <w:lang w:eastAsia="zh-CN"/>
        </w:rPr>
        <w:t>12</w:t>
      </w:r>
    </w:p>
    <w:p w14:paraId="3D494414" w14:textId="4FACD55A" w:rsidR="00DD62BF" w:rsidRPr="00A534D4" w:rsidRDefault="00DD62BF" w:rsidP="00DD62BF">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331</w:t>
      </w:r>
      <w:r>
        <w:rPr>
          <w:rFonts w:eastAsiaTheme="minorEastAsia" w:hint="eastAsia"/>
          <w:bCs/>
          <w:szCs w:val="20"/>
          <w:lang w:eastAsia="zh-CN"/>
        </w:rPr>
        <w:t>, V16.</w:t>
      </w:r>
      <w:r w:rsidR="00CE0BF8">
        <w:rPr>
          <w:rFonts w:eastAsiaTheme="minorEastAsia"/>
          <w:bCs/>
          <w:szCs w:val="20"/>
          <w:lang w:eastAsia="zh-CN"/>
        </w:rPr>
        <w:t>3</w:t>
      </w:r>
      <w:r>
        <w:rPr>
          <w:rFonts w:eastAsiaTheme="minorEastAsia" w:hint="eastAsia"/>
          <w:bCs/>
          <w:szCs w:val="20"/>
          <w:lang w:eastAsia="zh-CN"/>
        </w:rPr>
        <w:t>.</w:t>
      </w:r>
      <w:r w:rsidR="00CE0BF8">
        <w:rPr>
          <w:rFonts w:eastAsiaTheme="minorEastAsia"/>
          <w:bCs/>
          <w:szCs w:val="20"/>
          <w:lang w:eastAsia="zh-CN"/>
        </w:rPr>
        <w:t>1</w:t>
      </w:r>
      <w:r>
        <w:rPr>
          <w:rFonts w:eastAsiaTheme="minorEastAsia" w:hint="eastAsia"/>
          <w:bCs/>
          <w:szCs w:val="20"/>
          <w:lang w:eastAsia="zh-CN"/>
        </w:rPr>
        <w:t>, 202</w:t>
      </w:r>
      <w:r w:rsidR="00CE0BF8">
        <w:rPr>
          <w:rFonts w:eastAsiaTheme="minorEastAsia"/>
          <w:bCs/>
          <w:szCs w:val="20"/>
          <w:lang w:eastAsia="zh-CN"/>
        </w:rPr>
        <w:t>1</w:t>
      </w:r>
      <w:r>
        <w:rPr>
          <w:rFonts w:eastAsiaTheme="minorEastAsia" w:hint="eastAsia"/>
          <w:bCs/>
          <w:szCs w:val="20"/>
          <w:lang w:eastAsia="zh-CN"/>
        </w:rPr>
        <w:t>.</w:t>
      </w:r>
      <w:r w:rsidR="00CE0BF8">
        <w:rPr>
          <w:rFonts w:eastAsiaTheme="minorEastAsia"/>
          <w:bCs/>
          <w:szCs w:val="20"/>
          <w:lang w:eastAsia="zh-CN"/>
        </w:rPr>
        <w:t>1</w:t>
      </w:r>
    </w:p>
    <w:p w14:paraId="1304DC31" w14:textId="209419F6" w:rsidR="00772601" w:rsidRPr="007E6522" w:rsidRDefault="00DD62BF" w:rsidP="00772601">
      <w:pPr>
        <w:pStyle w:val="a0"/>
        <w:numPr>
          <w:ilvl w:val="0"/>
          <w:numId w:val="6"/>
        </w:numPr>
        <w:spacing w:after="0"/>
        <w:rPr>
          <w:rFonts w:eastAsia="宋体"/>
          <w:bCs/>
          <w:szCs w:val="20"/>
          <w:lang w:eastAsia="zh-CN"/>
        </w:rPr>
      </w:pPr>
      <w:r>
        <w:rPr>
          <w:rFonts w:eastAsiaTheme="minorEastAsia"/>
          <w:lang w:eastAsia="zh-CN"/>
        </w:rPr>
        <w:t>R1-2009778</w:t>
      </w:r>
      <w:r w:rsidR="00D247FE">
        <w:rPr>
          <w:rFonts w:eastAsiaTheme="minorEastAsia"/>
          <w:lang w:eastAsia="zh-CN"/>
        </w:rPr>
        <w:t xml:space="preserve">, Alignment of RRC parameter names for 38.214, </w:t>
      </w:r>
      <w:r w:rsidR="006B0EB5">
        <w:rPr>
          <w:rFonts w:eastAsiaTheme="minorEastAsia"/>
          <w:lang w:eastAsia="zh-CN"/>
        </w:rPr>
        <w:t xml:space="preserve">Nokia, </w:t>
      </w:r>
      <w:r w:rsidR="00D247FE">
        <w:rPr>
          <w:rFonts w:eastAsiaTheme="minorEastAsia"/>
          <w:lang w:eastAsia="zh-CN"/>
        </w:rPr>
        <w:t xml:space="preserve">RAN1#103e, </w:t>
      </w:r>
      <w:r w:rsidR="006B0EB5">
        <w:rPr>
          <w:rFonts w:eastAsiaTheme="minorEastAsia"/>
          <w:lang w:eastAsia="zh-CN"/>
        </w:rPr>
        <w:t>Oct 26</w:t>
      </w:r>
      <w:r w:rsidR="006B0EB5" w:rsidRPr="006B0EB5">
        <w:rPr>
          <w:rFonts w:eastAsiaTheme="minorEastAsia"/>
          <w:vertAlign w:val="superscript"/>
          <w:lang w:eastAsia="zh-CN"/>
        </w:rPr>
        <w:t>th</w:t>
      </w:r>
      <w:r w:rsidR="006B0EB5">
        <w:rPr>
          <w:rFonts w:eastAsiaTheme="minorEastAsia"/>
          <w:lang w:eastAsia="zh-CN"/>
        </w:rPr>
        <w:t xml:space="preserve"> -Nov 13</w:t>
      </w:r>
      <w:r w:rsidR="006B0EB5" w:rsidRPr="006B0EB5">
        <w:rPr>
          <w:rFonts w:eastAsiaTheme="minorEastAsia"/>
          <w:vertAlign w:val="superscript"/>
          <w:lang w:eastAsia="zh-CN"/>
        </w:rPr>
        <w:t>th</w:t>
      </w:r>
      <w:r w:rsidR="006B0EB5">
        <w:rPr>
          <w:rFonts w:eastAsiaTheme="minorEastAsia"/>
          <w:lang w:eastAsia="zh-CN"/>
        </w:rPr>
        <w:t xml:space="preserve"> </w:t>
      </w:r>
    </w:p>
    <w:p w14:paraId="65C4A6BB" w14:textId="77777777" w:rsidR="00FA7088" w:rsidRPr="00FA7088" w:rsidRDefault="00FA7088" w:rsidP="004111D8">
      <w:pPr>
        <w:pStyle w:val="a0"/>
        <w:rPr>
          <w:rFonts w:eastAsiaTheme="minorEastAsia"/>
          <w:lang w:eastAsia="zh-CN"/>
        </w:rPr>
      </w:pPr>
    </w:p>
    <w:sectPr w:rsidR="00FA7088" w:rsidRPr="00FA7088" w:rsidSect="00305F56">
      <w:headerReference w:type="default" r:id="rId2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56DF8" w14:textId="77777777" w:rsidR="00494DB5" w:rsidRDefault="00494DB5" w:rsidP="00305F56">
      <w:r>
        <w:separator/>
      </w:r>
    </w:p>
  </w:endnote>
  <w:endnote w:type="continuationSeparator" w:id="0">
    <w:p w14:paraId="3DE5EA01" w14:textId="77777777" w:rsidR="00494DB5" w:rsidRDefault="00494DB5"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01185" w14:textId="77777777" w:rsidR="00494DB5" w:rsidRDefault="00494DB5" w:rsidP="00305F56">
      <w:r>
        <w:separator/>
      </w:r>
    </w:p>
  </w:footnote>
  <w:footnote w:type="continuationSeparator" w:id="0">
    <w:p w14:paraId="377AE2E8" w14:textId="77777777" w:rsidR="00494DB5" w:rsidRDefault="00494DB5"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8910" w14:textId="77777777" w:rsidR="00366E2E" w:rsidRDefault="00366E2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43E44F6"/>
    <w:multiLevelType w:val="multilevel"/>
    <w:tmpl w:val="DDF8FD3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sz w:val="28"/>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3"/>
  </w:num>
  <w:num w:numId="3">
    <w:abstractNumId w:val="7"/>
  </w:num>
  <w:num w:numId="4">
    <w:abstractNumId w:val="1"/>
  </w:num>
  <w:num w:numId="5">
    <w:abstractNumId w:val="9"/>
  </w:num>
  <w:num w:numId="6">
    <w:abstractNumId w:val="14"/>
  </w:num>
  <w:num w:numId="7">
    <w:abstractNumId w:val="4"/>
  </w:num>
  <w:num w:numId="8">
    <w:abstractNumId w:val="12"/>
  </w:num>
  <w:num w:numId="9">
    <w:abstractNumId w:val="8"/>
  </w:num>
  <w:num w:numId="10">
    <w:abstractNumId w:val="6"/>
  </w:num>
  <w:num w:numId="11">
    <w:abstractNumId w:val="13"/>
  </w:num>
  <w:num w:numId="12">
    <w:abstractNumId w:val="15"/>
  </w:num>
  <w:num w:numId="13">
    <w:abstractNumId w:val="5"/>
  </w:num>
  <w:num w:numId="14">
    <w:abstractNumId w:val="10"/>
  </w:num>
  <w:num w:numId="15">
    <w:abstractNumId w:val="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1524"/>
    <w:rsid w:val="00001926"/>
    <w:rsid w:val="000019CF"/>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11"/>
    <w:rsid w:val="00005C84"/>
    <w:rsid w:val="000060C1"/>
    <w:rsid w:val="000063A7"/>
    <w:rsid w:val="000063B8"/>
    <w:rsid w:val="0000644A"/>
    <w:rsid w:val="000065F8"/>
    <w:rsid w:val="000067DC"/>
    <w:rsid w:val="0000694F"/>
    <w:rsid w:val="00007387"/>
    <w:rsid w:val="0000795A"/>
    <w:rsid w:val="00007FA6"/>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04A"/>
    <w:rsid w:val="000241CB"/>
    <w:rsid w:val="000241EC"/>
    <w:rsid w:val="00024293"/>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E8A"/>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E49"/>
    <w:rsid w:val="00056659"/>
    <w:rsid w:val="00056B0F"/>
    <w:rsid w:val="0005702C"/>
    <w:rsid w:val="00057308"/>
    <w:rsid w:val="000573F9"/>
    <w:rsid w:val="00057693"/>
    <w:rsid w:val="0005777D"/>
    <w:rsid w:val="00057ABC"/>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604"/>
    <w:rsid w:val="00064753"/>
    <w:rsid w:val="0006477E"/>
    <w:rsid w:val="000647E2"/>
    <w:rsid w:val="00064B15"/>
    <w:rsid w:val="00064E9F"/>
    <w:rsid w:val="00065018"/>
    <w:rsid w:val="000658F2"/>
    <w:rsid w:val="00065BD0"/>
    <w:rsid w:val="0006633A"/>
    <w:rsid w:val="0006651A"/>
    <w:rsid w:val="00066AC2"/>
    <w:rsid w:val="00066D26"/>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5A1"/>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3E9"/>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B70"/>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6BE"/>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B51"/>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6FEA"/>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90A"/>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290"/>
    <w:rsid w:val="000B6498"/>
    <w:rsid w:val="000B6740"/>
    <w:rsid w:val="000B6824"/>
    <w:rsid w:val="000B6A01"/>
    <w:rsid w:val="000B6B85"/>
    <w:rsid w:val="000B6B96"/>
    <w:rsid w:val="000B6BBD"/>
    <w:rsid w:val="000B784B"/>
    <w:rsid w:val="000B7AC1"/>
    <w:rsid w:val="000C00A0"/>
    <w:rsid w:val="000C0172"/>
    <w:rsid w:val="000C034A"/>
    <w:rsid w:val="000C0645"/>
    <w:rsid w:val="000C06A6"/>
    <w:rsid w:val="000C0DE3"/>
    <w:rsid w:val="000C1001"/>
    <w:rsid w:val="000C1467"/>
    <w:rsid w:val="000C1B5F"/>
    <w:rsid w:val="000C1F58"/>
    <w:rsid w:val="000C2208"/>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B1"/>
    <w:rsid w:val="000C72C7"/>
    <w:rsid w:val="000D0ABD"/>
    <w:rsid w:val="000D0B6B"/>
    <w:rsid w:val="000D0EA0"/>
    <w:rsid w:val="000D1027"/>
    <w:rsid w:val="000D13EC"/>
    <w:rsid w:val="000D1557"/>
    <w:rsid w:val="000D178F"/>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D0"/>
    <w:rsid w:val="000D5391"/>
    <w:rsid w:val="000D5894"/>
    <w:rsid w:val="000D5BAE"/>
    <w:rsid w:val="000D5C6A"/>
    <w:rsid w:val="000D5FEF"/>
    <w:rsid w:val="000D6133"/>
    <w:rsid w:val="000D65E6"/>
    <w:rsid w:val="000D669B"/>
    <w:rsid w:val="000D682E"/>
    <w:rsid w:val="000D6F2E"/>
    <w:rsid w:val="000D7008"/>
    <w:rsid w:val="000D7129"/>
    <w:rsid w:val="000D72E3"/>
    <w:rsid w:val="000D75C7"/>
    <w:rsid w:val="000D7793"/>
    <w:rsid w:val="000D7ABA"/>
    <w:rsid w:val="000D7F6D"/>
    <w:rsid w:val="000E02EE"/>
    <w:rsid w:val="000E068D"/>
    <w:rsid w:val="000E078F"/>
    <w:rsid w:val="000E0F85"/>
    <w:rsid w:val="000E0F87"/>
    <w:rsid w:val="000E165E"/>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FFC"/>
    <w:rsid w:val="000E7159"/>
    <w:rsid w:val="000E7BE2"/>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6CB"/>
    <w:rsid w:val="000F38D0"/>
    <w:rsid w:val="000F3DB2"/>
    <w:rsid w:val="000F3F5E"/>
    <w:rsid w:val="000F40A8"/>
    <w:rsid w:val="000F468E"/>
    <w:rsid w:val="000F4792"/>
    <w:rsid w:val="000F4853"/>
    <w:rsid w:val="000F5653"/>
    <w:rsid w:val="000F57D5"/>
    <w:rsid w:val="000F58DA"/>
    <w:rsid w:val="000F5DCF"/>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A8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7304"/>
    <w:rsid w:val="001073A8"/>
    <w:rsid w:val="00107AB8"/>
    <w:rsid w:val="001109E6"/>
    <w:rsid w:val="001113AF"/>
    <w:rsid w:val="00111719"/>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BE6"/>
    <w:rsid w:val="00124EB2"/>
    <w:rsid w:val="00125C01"/>
    <w:rsid w:val="00125CA4"/>
    <w:rsid w:val="00125E9E"/>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07C"/>
    <w:rsid w:val="001326B7"/>
    <w:rsid w:val="00132726"/>
    <w:rsid w:val="00132BAC"/>
    <w:rsid w:val="00132CC6"/>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1C44"/>
    <w:rsid w:val="00141F20"/>
    <w:rsid w:val="001421B1"/>
    <w:rsid w:val="001421D0"/>
    <w:rsid w:val="0014227B"/>
    <w:rsid w:val="001426D9"/>
    <w:rsid w:val="00142B1D"/>
    <w:rsid w:val="00143A1B"/>
    <w:rsid w:val="00143BD9"/>
    <w:rsid w:val="0014405C"/>
    <w:rsid w:val="0014440C"/>
    <w:rsid w:val="00144D06"/>
    <w:rsid w:val="001455CC"/>
    <w:rsid w:val="001459D8"/>
    <w:rsid w:val="00145A56"/>
    <w:rsid w:val="00145AFF"/>
    <w:rsid w:val="00145B29"/>
    <w:rsid w:val="00145B6F"/>
    <w:rsid w:val="00145CC4"/>
    <w:rsid w:val="00145CE8"/>
    <w:rsid w:val="00145D21"/>
    <w:rsid w:val="00146069"/>
    <w:rsid w:val="00146445"/>
    <w:rsid w:val="001465B0"/>
    <w:rsid w:val="00146789"/>
    <w:rsid w:val="00147467"/>
    <w:rsid w:val="00147955"/>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888"/>
    <w:rsid w:val="00157A72"/>
    <w:rsid w:val="00157BD9"/>
    <w:rsid w:val="00157C5D"/>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5DF"/>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284"/>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EE"/>
    <w:rsid w:val="001A5AF7"/>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7B"/>
    <w:rsid w:val="001B4BDD"/>
    <w:rsid w:val="001B5008"/>
    <w:rsid w:val="001B53F1"/>
    <w:rsid w:val="001B5B02"/>
    <w:rsid w:val="001B5E0D"/>
    <w:rsid w:val="001B5F0C"/>
    <w:rsid w:val="001B5F15"/>
    <w:rsid w:val="001B6227"/>
    <w:rsid w:val="001B6669"/>
    <w:rsid w:val="001B677D"/>
    <w:rsid w:val="001B6C7B"/>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578"/>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76A"/>
    <w:rsid w:val="001C7268"/>
    <w:rsid w:val="001C78FC"/>
    <w:rsid w:val="001D0047"/>
    <w:rsid w:val="001D096F"/>
    <w:rsid w:val="001D0DD1"/>
    <w:rsid w:val="001D147E"/>
    <w:rsid w:val="001D155F"/>
    <w:rsid w:val="001D1783"/>
    <w:rsid w:val="001D196E"/>
    <w:rsid w:val="001D1B16"/>
    <w:rsid w:val="001D3425"/>
    <w:rsid w:val="001D3507"/>
    <w:rsid w:val="001D35C8"/>
    <w:rsid w:val="001D363E"/>
    <w:rsid w:val="001D38B2"/>
    <w:rsid w:val="001D3A75"/>
    <w:rsid w:val="001D3CC4"/>
    <w:rsid w:val="001D427C"/>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02B"/>
    <w:rsid w:val="001E5677"/>
    <w:rsid w:val="001E58A1"/>
    <w:rsid w:val="001E594C"/>
    <w:rsid w:val="001E59F8"/>
    <w:rsid w:val="001E5DE6"/>
    <w:rsid w:val="001E5E19"/>
    <w:rsid w:val="001E655E"/>
    <w:rsid w:val="001E6594"/>
    <w:rsid w:val="001E6A3F"/>
    <w:rsid w:val="001E7352"/>
    <w:rsid w:val="001E76C5"/>
    <w:rsid w:val="001E7712"/>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39A"/>
    <w:rsid w:val="001F6741"/>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11D"/>
    <w:rsid w:val="00203590"/>
    <w:rsid w:val="00203616"/>
    <w:rsid w:val="0020379F"/>
    <w:rsid w:val="00203BDA"/>
    <w:rsid w:val="00203C89"/>
    <w:rsid w:val="00203CB6"/>
    <w:rsid w:val="002040C9"/>
    <w:rsid w:val="002041CE"/>
    <w:rsid w:val="002043AC"/>
    <w:rsid w:val="0020540C"/>
    <w:rsid w:val="0020571C"/>
    <w:rsid w:val="00205BBB"/>
    <w:rsid w:val="00205CC9"/>
    <w:rsid w:val="0020655B"/>
    <w:rsid w:val="0020677C"/>
    <w:rsid w:val="00206CB7"/>
    <w:rsid w:val="00207136"/>
    <w:rsid w:val="00207641"/>
    <w:rsid w:val="00207696"/>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4F2"/>
    <w:rsid w:val="0021560E"/>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6AF"/>
    <w:rsid w:val="00221D1E"/>
    <w:rsid w:val="00221F3B"/>
    <w:rsid w:val="002222BD"/>
    <w:rsid w:val="00222AEC"/>
    <w:rsid w:val="00222B25"/>
    <w:rsid w:val="00222C69"/>
    <w:rsid w:val="00222F65"/>
    <w:rsid w:val="002230CF"/>
    <w:rsid w:val="002234FA"/>
    <w:rsid w:val="002238CC"/>
    <w:rsid w:val="00223BBC"/>
    <w:rsid w:val="0022423E"/>
    <w:rsid w:val="00224312"/>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69"/>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29"/>
    <w:rsid w:val="00240150"/>
    <w:rsid w:val="002407BA"/>
    <w:rsid w:val="00240BAA"/>
    <w:rsid w:val="00240E43"/>
    <w:rsid w:val="00240E56"/>
    <w:rsid w:val="002411FF"/>
    <w:rsid w:val="002412BF"/>
    <w:rsid w:val="00241434"/>
    <w:rsid w:val="00241C61"/>
    <w:rsid w:val="00241DB4"/>
    <w:rsid w:val="00241EA1"/>
    <w:rsid w:val="002421B4"/>
    <w:rsid w:val="0024274C"/>
    <w:rsid w:val="00242D36"/>
    <w:rsid w:val="00242DA8"/>
    <w:rsid w:val="0024315F"/>
    <w:rsid w:val="002433E7"/>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547"/>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880"/>
    <w:rsid w:val="00261E04"/>
    <w:rsid w:val="00262256"/>
    <w:rsid w:val="002625DD"/>
    <w:rsid w:val="00262A34"/>
    <w:rsid w:val="00262E39"/>
    <w:rsid w:val="00263019"/>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30B"/>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A5F"/>
    <w:rsid w:val="00291BBE"/>
    <w:rsid w:val="0029239F"/>
    <w:rsid w:val="00292832"/>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2FD4"/>
    <w:rsid w:val="002A3751"/>
    <w:rsid w:val="002A3ABA"/>
    <w:rsid w:val="002A3F1A"/>
    <w:rsid w:val="002A42CB"/>
    <w:rsid w:val="002A44E2"/>
    <w:rsid w:val="002A45CE"/>
    <w:rsid w:val="002A45D8"/>
    <w:rsid w:val="002A4B57"/>
    <w:rsid w:val="002A6042"/>
    <w:rsid w:val="002A6B71"/>
    <w:rsid w:val="002A6D2B"/>
    <w:rsid w:val="002A72A1"/>
    <w:rsid w:val="002A76CA"/>
    <w:rsid w:val="002A79B0"/>
    <w:rsid w:val="002A7F41"/>
    <w:rsid w:val="002B0238"/>
    <w:rsid w:val="002B065F"/>
    <w:rsid w:val="002B07FC"/>
    <w:rsid w:val="002B10F5"/>
    <w:rsid w:val="002B13DA"/>
    <w:rsid w:val="002B1605"/>
    <w:rsid w:val="002B1B76"/>
    <w:rsid w:val="002B1D22"/>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6A7"/>
    <w:rsid w:val="002C1A70"/>
    <w:rsid w:val="002C1FF8"/>
    <w:rsid w:val="002C20FE"/>
    <w:rsid w:val="002C22B6"/>
    <w:rsid w:val="002C247F"/>
    <w:rsid w:val="002C2645"/>
    <w:rsid w:val="002C2B76"/>
    <w:rsid w:val="002C2D40"/>
    <w:rsid w:val="002C340B"/>
    <w:rsid w:val="002C362D"/>
    <w:rsid w:val="002C3953"/>
    <w:rsid w:val="002C3DC8"/>
    <w:rsid w:val="002C4414"/>
    <w:rsid w:val="002C4C3A"/>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815"/>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618F"/>
    <w:rsid w:val="002D6223"/>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1CB"/>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2F7D7D"/>
    <w:rsid w:val="00300156"/>
    <w:rsid w:val="00300232"/>
    <w:rsid w:val="0030043B"/>
    <w:rsid w:val="00300C5D"/>
    <w:rsid w:val="00300D47"/>
    <w:rsid w:val="00300E4B"/>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2CE"/>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3AA"/>
    <w:rsid w:val="00313649"/>
    <w:rsid w:val="00314056"/>
    <w:rsid w:val="003145C2"/>
    <w:rsid w:val="003145CD"/>
    <w:rsid w:val="00315119"/>
    <w:rsid w:val="003154CD"/>
    <w:rsid w:val="00315721"/>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1BDB"/>
    <w:rsid w:val="00321FA6"/>
    <w:rsid w:val="00321FA9"/>
    <w:rsid w:val="003220D6"/>
    <w:rsid w:val="0032276F"/>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427"/>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6BD"/>
    <w:rsid w:val="00335903"/>
    <w:rsid w:val="003359D0"/>
    <w:rsid w:val="00335BD6"/>
    <w:rsid w:val="00335D9C"/>
    <w:rsid w:val="00335FD9"/>
    <w:rsid w:val="003361E6"/>
    <w:rsid w:val="003363F7"/>
    <w:rsid w:val="003364B0"/>
    <w:rsid w:val="003367FD"/>
    <w:rsid w:val="00336A20"/>
    <w:rsid w:val="00337044"/>
    <w:rsid w:val="003372EA"/>
    <w:rsid w:val="0033752C"/>
    <w:rsid w:val="0033790D"/>
    <w:rsid w:val="00337EC2"/>
    <w:rsid w:val="00337F9C"/>
    <w:rsid w:val="0034028C"/>
    <w:rsid w:val="003409CB"/>
    <w:rsid w:val="003417BB"/>
    <w:rsid w:val="00342111"/>
    <w:rsid w:val="00342148"/>
    <w:rsid w:val="00342506"/>
    <w:rsid w:val="0034291E"/>
    <w:rsid w:val="00342A2D"/>
    <w:rsid w:val="00342B3E"/>
    <w:rsid w:val="00342B7A"/>
    <w:rsid w:val="00342C19"/>
    <w:rsid w:val="00342FCE"/>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47F4F"/>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586"/>
    <w:rsid w:val="0035372B"/>
    <w:rsid w:val="003538E6"/>
    <w:rsid w:val="003541DE"/>
    <w:rsid w:val="003543CC"/>
    <w:rsid w:val="00354F84"/>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4E8"/>
    <w:rsid w:val="0036283C"/>
    <w:rsid w:val="003628E7"/>
    <w:rsid w:val="00362D9B"/>
    <w:rsid w:val="0036306D"/>
    <w:rsid w:val="00363552"/>
    <w:rsid w:val="00363895"/>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6E2E"/>
    <w:rsid w:val="0036746D"/>
    <w:rsid w:val="00367BDB"/>
    <w:rsid w:val="00367E11"/>
    <w:rsid w:val="00370246"/>
    <w:rsid w:val="00370744"/>
    <w:rsid w:val="0037078D"/>
    <w:rsid w:val="00370D82"/>
    <w:rsid w:val="00371037"/>
    <w:rsid w:val="00371387"/>
    <w:rsid w:val="00371656"/>
    <w:rsid w:val="00372550"/>
    <w:rsid w:val="003727D1"/>
    <w:rsid w:val="00372B50"/>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95C"/>
    <w:rsid w:val="00381CCA"/>
    <w:rsid w:val="00381FED"/>
    <w:rsid w:val="00382699"/>
    <w:rsid w:val="00382C54"/>
    <w:rsid w:val="00382F03"/>
    <w:rsid w:val="003832EC"/>
    <w:rsid w:val="0038335C"/>
    <w:rsid w:val="003835FA"/>
    <w:rsid w:val="00384125"/>
    <w:rsid w:val="003844DD"/>
    <w:rsid w:val="00384CFE"/>
    <w:rsid w:val="00385A41"/>
    <w:rsid w:val="003861B5"/>
    <w:rsid w:val="00386944"/>
    <w:rsid w:val="00386C50"/>
    <w:rsid w:val="00386CCE"/>
    <w:rsid w:val="00386D1C"/>
    <w:rsid w:val="003870EF"/>
    <w:rsid w:val="0038772F"/>
    <w:rsid w:val="003877CD"/>
    <w:rsid w:val="00387E67"/>
    <w:rsid w:val="00390353"/>
    <w:rsid w:val="00390A49"/>
    <w:rsid w:val="00390C9F"/>
    <w:rsid w:val="00390D20"/>
    <w:rsid w:val="00391548"/>
    <w:rsid w:val="003919B8"/>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AFA"/>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5BD"/>
    <w:rsid w:val="003B361E"/>
    <w:rsid w:val="003B397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A01"/>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49D"/>
    <w:rsid w:val="003C790E"/>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1205"/>
    <w:rsid w:val="003E138E"/>
    <w:rsid w:val="003E1398"/>
    <w:rsid w:val="003E144F"/>
    <w:rsid w:val="003E16A6"/>
    <w:rsid w:val="003E16E0"/>
    <w:rsid w:val="003E1A6C"/>
    <w:rsid w:val="003E1C53"/>
    <w:rsid w:val="003E20C7"/>
    <w:rsid w:val="003E20E4"/>
    <w:rsid w:val="003E2551"/>
    <w:rsid w:val="003E2CA7"/>
    <w:rsid w:val="003E2E81"/>
    <w:rsid w:val="003E3016"/>
    <w:rsid w:val="003E334A"/>
    <w:rsid w:val="003E3ECE"/>
    <w:rsid w:val="003E3F99"/>
    <w:rsid w:val="003E41C1"/>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87"/>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0F0E"/>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F83"/>
    <w:rsid w:val="004223DF"/>
    <w:rsid w:val="00422713"/>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6EC"/>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286"/>
    <w:rsid w:val="00437517"/>
    <w:rsid w:val="004376F5"/>
    <w:rsid w:val="00437CE5"/>
    <w:rsid w:val="00437F16"/>
    <w:rsid w:val="0044027E"/>
    <w:rsid w:val="00440408"/>
    <w:rsid w:val="00440F17"/>
    <w:rsid w:val="004410CA"/>
    <w:rsid w:val="0044136C"/>
    <w:rsid w:val="004413F4"/>
    <w:rsid w:val="004418F2"/>
    <w:rsid w:val="00441D12"/>
    <w:rsid w:val="00442162"/>
    <w:rsid w:val="00442400"/>
    <w:rsid w:val="00442C2B"/>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7E3"/>
    <w:rsid w:val="00446870"/>
    <w:rsid w:val="00446A13"/>
    <w:rsid w:val="00446EB0"/>
    <w:rsid w:val="004478E7"/>
    <w:rsid w:val="00450175"/>
    <w:rsid w:val="00450335"/>
    <w:rsid w:val="004507BE"/>
    <w:rsid w:val="004507FE"/>
    <w:rsid w:val="00450F0C"/>
    <w:rsid w:val="00451126"/>
    <w:rsid w:val="00451601"/>
    <w:rsid w:val="00451630"/>
    <w:rsid w:val="00451791"/>
    <w:rsid w:val="004517C8"/>
    <w:rsid w:val="004517D1"/>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62A"/>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360"/>
    <w:rsid w:val="00462B8E"/>
    <w:rsid w:val="004630AB"/>
    <w:rsid w:val="00463100"/>
    <w:rsid w:val="0046328F"/>
    <w:rsid w:val="004634A4"/>
    <w:rsid w:val="00463A16"/>
    <w:rsid w:val="00463AF1"/>
    <w:rsid w:val="0046463E"/>
    <w:rsid w:val="004646C3"/>
    <w:rsid w:val="00464986"/>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4FF6"/>
    <w:rsid w:val="004752A6"/>
    <w:rsid w:val="00475349"/>
    <w:rsid w:val="00475A60"/>
    <w:rsid w:val="00475B73"/>
    <w:rsid w:val="004760CF"/>
    <w:rsid w:val="00476A45"/>
    <w:rsid w:val="00476B2F"/>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766"/>
    <w:rsid w:val="00493AC0"/>
    <w:rsid w:val="00494044"/>
    <w:rsid w:val="004940EA"/>
    <w:rsid w:val="00494422"/>
    <w:rsid w:val="004945E1"/>
    <w:rsid w:val="004948AE"/>
    <w:rsid w:val="00494BFE"/>
    <w:rsid w:val="00494DB5"/>
    <w:rsid w:val="00494F8B"/>
    <w:rsid w:val="004952B2"/>
    <w:rsid w:val="0049533B"/>
    <w:rsid w:val="0049588D"/>
    <w:rsid w:val="00495976"/>
    <w:rsid w:val="00496313"/>
    <w:rsid w:val="004968FD"/>
    <w:rsid w:val="004969CE"/>
    <w:rsid w:val="00497562"/>
    <w:rsid w:val="0049759D"/>
    <w:rsid w:val="0049776D"/>
    <w:rsid w:val="004977B8"/>
    <w:rsid w:val="00497B1B"/>
    <w:rsid w:val="00497E1C"/>
    <w:rsid w:val="004A0B7D"/>
    <w:rsid w:val="004A0C4A"/>
    <w:rsid w:val="004A0FCF"/>
    <w:rsid w:val="004A1382"/>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57A9"/>
    <w:rsid w:val="004A6C57"/>
    <w:rsid w:val="004A736A"/>
    <w:rsid w:val="004A79E9"/>
    <w:rsid w:val="004B010F"/>
    <w:rsid w:val="004B02F0"/>
    <w:rsid w:val="004B13FE"/>
    <w:rsid w:val="004B156F"/>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C6E"/>
    <w:rsid w:val="004B4D09"/>
    <w:rsid w:val="004B4DDB"/>
    <w:rsid w:val="004B53E0"/>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C55"/>
    <w:rsid w:val="004E1DEA"/>
    <w:rsid w:val="004E2010"/>
    <w:rsid w:val="004E2306"/>
    <w:rsid w:val="004E2BDF"/>
    <w:rsid w:val="004E3753"/>
    <w:rsid w:val="004E3A07"/>
    <w:rsid w:val="004E3BBF"/>
    <w:rsid w:val="004E3CCA"/>
    <w:rsid w:val="004E4146"/>
    <w:rsid w:val="004E4320"/>
    <w:rsid w:val="004E451E"/>
    <w:rsid w:val="004E46A5"/>
    <w:rsid w:val="004E4845"/>
    <w:rsid w:val="004E4F1B"/>
    <w:rsid w:val="004E530C"/>
    <w:rsid w:val="004E5851"/>
    <w:rsid w:val="004E6072"/>
    <w:rsid w:val="004E65EA"/>
    <w:rsid w:val="004E6648"/>
    <w:rsid w:val="004E6C49"/>
    <w:rsid w:val="004E6F94"/>
    <w:rsid w:val="004E72B2"/>
    <w:rsid w:val="004E7364"/>
    <w:rsid w:val="004E7561"/>
    <w:rsid w:val="004E7A5B"/>
    <w:rsid w:val="004E7B7C"/>
    <w:rsid w:val="004E7C99"/>
    <w:rsid w:val="004E7CFE"/>
    <w:rsid w:val="004F01EE"/>
    <w:rsid w:val="004F04AC"/>
    <w:rsid w:val="004F07C9"/>
    <w:rsid w:val="004F0889"/>
    <w:rsid w:val="004F0B10"/>
    <w:rsid w:val="004F0C4D"/>
    <w:rsid w:val="004F1303"/>
    <w:rsid w:val="004F174F"/>
    <w:rsid w:val="004F1797"/>
    <w:rsid w:val="004F1A86"/>
    <w:rsid w:val="004F1BD0"/>
    <w:rsid w:val="004F214C"/>
    <w:rsid w:val="004F24D5"/>
    <w:rsid w:val="004F25F4"/>
    <w:rsid w:val="004F269E"/>
    <w:rsid w:val="004F295F"/>
    <w:rsid w:val="004F3085"/>
    <w:rsid w:val="004F45E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55"/>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9C"/>
    <w:rsid w:val="005142C4"/>
    <w:rsid w:val="00514412"/>
    <w:rsid w:val="005145E4"/>
    <w:rsid w:val="00514AA4"/>
    <w:rsid w:val="00515AE4"/>
    <w:rsid w:val="005160CF"/>
    <w:rsid w:val="0051645C"/>
    <w:rsid w:val="00516C47"/>
    <w:rsid w:val="00516F82"/>
    <w:rsid w:val="0051772B"/>
    <w:rsid w:val="00517D6C"/>
    <w:rsid w:val="00517E7E"/>
    <w:rsid w:val="00517FD2"/>
    <w:rsid w:val="005202CD"/>
    <w:rsid w:val="00520B5F"/>
    <w:rsid w:val="00521055"/>
    <w:rsid w:val="005211CF"/>
    <w:rsid w:val="00521341"/>
    <w:rsid w:val="00521650"/>
    <w:rsid w:val="0052175E"/>
    <w:rsid w:val="005218CE"/>
    <w:rsid w:val="00521C68"/>
    <w:rsid w:val="00521D93"/>
    <w:rsid w:val="005220D2"/>
    <w:rsid w:val="0052232B"/>
    <w:rsid w:val="00522400"/>
    <w:rsid w:val="005229F9"/>
    <w:rsid w:val="00522C90"/>
    <w:rsid w:val="0052304D"/>
    <w:rsid w:val="00523251"/>
    <w:rsid w:val="00523375"/>
    <w:rsid w:val="00523383"/>
    <w:rsid w:val="00523757"/>
    <w:rsid w:val="005239C2"/>
    <w:rsid w:val="005239CB"/>
    <w:rsid w:val="00523F7A"/>
    <w:rsid w:val="005245BE"/>
    <w:rsid w:val="0052476B"/>
    <w:rsid w:val="00524A7A"/>
    <w:rsid w:val="00525522"/>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ED9"/>
    <w:rsid w:val="00533F47"/>
    <w:rsid w:val="00533F5D"/>
    <w:rsid w:val="00533FBD"/>
    <w:rsid w:val="00534065"/>
    <w:rsid w:val="005342F5"/>
    <w:rsid w:val="0053446A"/>
    <w:rsid w:val="00534770"/>
    <w:rsid w:val="00534E62"/>
    <w:rsid w:val="0053546D"/>
    <w:rsid w:val="00535757"/>
    <w:rsid w:val="0053599F"/>
    <w:rsid w:val="00535AC2"/>
    <w:rsid w:val="00536047"/>
    <w:rsid w:val="00536163"/>
    <w:rsid w:val="00536329"/>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408"/>
    <w:rsid w:val="0054288C"/>
    <w:rsid w:val="00542986"/>
    <w:rsid w:val="00542A2F"/>
    <w:rsid w:val="00542D51"/>
    <w:rsid w:val="00543212"/>
    <w:rsid w:val="00543538"/>
    <w:rsid w:val="0054367B"/>
    <w:rsid w:val="00543809"/>
    <w:rsid w:val="00543C53"/>
    <w:rsid w:val="00544962"/>
    <w:rsid w:val="00544F2D"/>
    <w:rsid w:val="005450AA"/>
    <w:rsid w:val="00545115"/>
    <w:rsid w:val="005452F5"/>
    <w:rsid w:val="00545EC5"/>
    <w:rsid w:val="00546069"/>
    <w:rsid w:val="00546674"/>
    <w:rsid w:val="0054680F"/>
    <w:rsid w:val="0054698B"/>
    <w:rsid w:val="00546AC6"/>
    <w:rsid w:val="00546AF3"/>
    <w:rsid w:val="00546AF4"/>
    <w:rsid w:val="00546B38"/>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505"/>
    <w:rsid w:val="00555520"/>
    <w:rsid w:val="00555790"/>
    <w:rsid w:val="0055594B"/>
    <w:rsid w:val="00555AAD"/>
    <w:rsid w:val="00555E0E"/>
    <w:rsid w:val="00555EDF"/>
    <w:rsid w:val="0055606D"/>
    <w:rsid w:val="005561B1"/>
    <w:rsid w:val="005568B1"/>
    <w:rsid w:val="00556A62"/>
    <w:rsid w:val="00556E77"/>
    <w:rsid w:val="00556FD9"/>
    <w:rsid w:val="00557412"/>
    <w:rsid w:val="005578B5"/>
    <w:rsid w:val="00557B1A"/>
    <w:rsid w:val="0056018F"/>
    <w:rsid w:val="0056088B"/>
    <w:rsid w:val="00560F5C"/>
    <w:rsid w:val="0056110C"/>
    <w:rsid w:val="005611BD"/>
    <w:rsid w:val="0056138E"/>
    <w:rsid w:val="0056254F"/>
    <w:rsid w:val="0056281A"/>
    <w:rsid w:val="00562AAD"/>
    <w:rsid w:val="00562C30"/>
    <w:rsid w:val="00563067"/>
    <w:rsid w:val="00563442"/>
    <w:rsid w:val="00563486"/>
    <w:rsid w:val="00563851"/>
    <w:rsid w:val="00564752"/>
    <w:rsid w:val="0056487E"/>
    <w:rsid w:val="00564A33"/>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759"/>
    <w:rsid w:val="00572886"/>
    <w:rsid w:val="00572934"/>
    <w:rsid w:val="00572AA3"/>
    <w:rsid w:val="005736E0"/>
    <w:rsid w:val="00573A07"/>
    <w:rsid w:val="00573DD8"/>
    <w:rsid w:val="00574007"/>
    <w:rsid w:val="0057465B"/>
    <w:rsid w:val="00574EA9"/>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0C67"/>
    <w:rsid w:val="0058107E"/>
    <w:rsid w:val="0058141C"/>
    <w:rsid w:val="0058156A"/>
    <w:rsid w:val="00581789"/>
    <w:rsid w:val="00581869"/>
    <w:rsid w:val="00581BD2"/>
    <w:rsid w:val="00581E0B"/>
    <w:rsid w:val="00582002"/>
    <w:rsid w:val="00582461"/>
    <w:rsid w:val="005826F7"/>
    <w:rsid w:val="00582C64"/>
    <w:rsid w:val="005835D4"/>
    <w:rsid w:val="00583A4E"/>
    <w:rsid w:val="00583AEF"/>
    <w:rsid w:val="00583C58"/>
    <w:rsid w:val="00583E0F"/>
    <w:rsid w:val="00584050"/>
    <w:rsid w:val="005843D8"/>
    <w:rsid w:val="00584825"/>
    <w:rsid w:val="00584CF3"/>
    <w:rsid w:val="00584E22"/>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3E84"/>
    <w:rsid w:val="00594198"/>
    <w:rsid w:val="00594A39"/>
    <w:rsid w:val="005957AA"/>
    <w:rsid w:val="00595BCD"/>
    <w:rsid w:val="00595F55"/>
    <w:rsid w:val="005967F7"/>
    <w:rsid w:val="0059693B"/>
    <w:rsid w:val="00596DF4"/>
    <w:rsid w:val="00596F16"/>
    <w:rsid w:val="0059788E"/>
    <w:rsid w:val="00597C10"/>
    <w:rsid w:val="00597ED0"/>
    <w:rsid w:val="005A004D"/>
    <w:rsid w:val="005A046E"/>
    <w:rsid w:val="005A0633"/>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966"/>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991"/>
    <w:rsid w:val="005B5FFD"/>
    <w:rsid w:val="005B64CC"/>
    <w:rsid w:val="005B6602"/>
    <w:rsid w:val="005B66AB"/>
    <w:rsid w:val="005B6AF2"/>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2F2A"/>
    <w:rsid w:val="005D3067"/>
    <w:rsid w:val="005D360D"/>
    <w:rsid w:val="005D4210"/>
    <w:rsid w:val="005D4769"/>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45C"/>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C16"/>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7D6"/>
    <w:rsid w:val="0060261A"/>
    <w:rsid w:val="006032E4"/>
    <w:rsid w:val="00603865"/>
    <w:rsid w:val="00603932"/>
    <w:rsid w:val="00603BC9"/>
    <w:rsid w:val="00603C55"/>
    <w:rsid w:val="00604377"/>
    <w:rsid w:val="0060447E"/>
    <w:rsid w:val="006046FE"/>
    <w:rsid w:val="00604B8F"/>
    <w:rsid w:val="00604BE2"/>
    <w:rsid w:val="00604E94"/>
    <w:rsid w:val="00605022"/>
    <w:rsid w:val="0060517F"/>
    <w:rsid w:val="006052CB"/>
    <w:rsid w:val="006054AD"/>
    <w:rsid w:val="00605AB0"/>
    <w:rsid w:val="00605E23"/>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53"/>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D75"/>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4EDB"/>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394"/>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877"/>
    <w:rsid w:val="00651C67"/>
    <w:rsid w:val="0065214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2D03"/>
    <w:rsid w:val="006635E6"/>
    <w:rsid w:val="00663BE1"/>
    <w:rsid w:val="00663C11"/>
    <w:rsid w:val="00663CA8"/>
    <w:rsid w:val="006642CE"/>
    <w:rsid w:val="00664A1A"/>
    <w:rsid w:val="006651EE"/>
    <w:rsid w:val="00665652"/>
    <w:rsid w:val="006658ED"/>
    <w:rsid w:val="00665938"/>
    <w:rsid w:val="00665957"/>
    <w:rsid w:val="006659E8"/>
    <w:rsid w:val="00665A08"/>
    <w:rsid w:val="006663A2"/>
    <w:rsid w:val="006668C2"/>
    <w:rsid w:val="00666946"/>
    <w:rsid w:val="00666A74"/>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1C8"/>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BEF"/>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68C6"/>
    <w:rsid w:val="006872C0"/>
    <w:rsid w:val="006873B6"/>
    <w:rsid w:val="00687873"/>
    <w:rsid w:val="00687B15"/>
    <w:rsid w:val="0069050E"/>
    <w:rsid w:val="006906DF"/>
    <w:rsid w:val="00690FEB"/>
    <w:rsid w:val="0069117F"/>
    <w:rsid w:val="00691538"/>
    <w:rsid w:val="00691688"/>
    <w:rsid w:val="006916CB"/>
    <w:rsid w:val="006916D0"/>
    <w:rsid w:val="00691B61"/>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4B5"/>
    <w:rsid w:val="006A4691"/>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8A"/>
    <w:rsid w:val="006B0B90"/>
    <w:rsid w:val="006B0C14"/>
    <w:rsid w:val="006B0C4A"/>
    <w:rsid w:val="006B0EB5"/>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917"/>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59C8"/>
    <w:rsid w:val="006C65E2"/>
    <w:rsid w:val="006C703C"/>
    <w:rsid w:val="006C72C0"/>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C23"/>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978"/>
    <w:rsid w:val="006E0FEA"/>
    <w:rsid w:val="006E151D"/>
    <w:rsid w:val="006E1697"/>
    <w:rsid w:val="006E19CD"/>
    <w:rsid w:val="006E1D17"/>
    <w:rsid w:val="006E24BD"/>
    <w:rsid w:val="006E2BD5"/>
    <w:rsid w:val="006E3036"/>
    <w:rsid w:val="006E31CF"/>
    <w:rsid w:val="006E3201"/>
    <w:rsid w:val="006E328A"/>
    <w:rsid w:val="006E3530"/>
    <w:rsid w:val="006E3737"/>
    <w:rsid w:val="006E3DAD"/>
    <w:rsid w:val="006E411F"/>
    <w:rsid w:val="006E4531"/>
    <w:rsid w:val="006E49E5"/>
    <w:rsid w:val="006E4CD8"/>
    <w:rsid w:val="006E4D08"/>
    <w:rsid w:val="006E5102"/>
    <w:rsid w:val="006E5444"/>
    <w:rsid w:val="006E5709"/>
    <w:rsid w:val="006E58AB"/>
    <w:rsid w:val="006E592E"/>
    <w:rsid w:val="006E59AF"/>
    <w:rsid w:val="006E654B"/>
    <w:rsid w:val="006E6655"/>
    <w:rsid w:val="006E667A"/>
    <w:rsid w:val="006E66FB"/>
    <w:rsid w:val="006E6BF9"/>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85F"/>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61EA"/>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07878"/>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00B"/>
    <w:rsid w:val="00717306"/>
    <w:rsid w:val="0071750A"/>
    <w:rsid w:val="0071761A"/>
    <w:rsid w:val="0071792C"/>
    <w:rsid w:val="00717988"/>
    <w:rsid w:val="0072029B"/>
    <w:rsid w:val="00720306"/>
    <w:rsid w:val="007204FE"/>
    <w:rsid w:val="007205CD"/>
    <w:rsid w:val="007206A4"/>
    <w:rsid w:val="00721024"/>
    <w:rsid w:val="0072150D"/>
    <w:rsid w:val="0072176B"/>
    <w:rsid w:val="00721AA3"/>
    <w:rsid w:val="007220E8"/>
    <w:rsid w:val="007227C9"/>
    <w:rsid w:val="00722C37"/>
    <w:rsid w:val="00722C95"/>
    <w:rsid w:val="00722F04"/>
    <w:rsid w:val="0072317D"/>
    <w:rsid w:val="007238E1"/>
    <w:rsid w:val="00723E3D"/>
    <w:rsid w:val="00724343"/>
    <w:rsid w:val="00724772"/>
    <w:rsid w:val="00724A52"/>
    <w:rsid w:val="00724CBA"/>
    <w:rsid w:val="00724DDC"/>
    <w:rsid w:val="00724F7F"/>
    <w:rsid w:val="0072525A"/>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2E1A"/>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876"/>
    <w:rsid w:val="00736884"/>
    <w:rsid w:val="00736A84"/>
    <w:rsid w:val="00736AA5"/>
    <w:rsid w:val="00736C8A"/>
    <w:rsid w:val="007373F0"/>
    <w:rsid w:val="007377EE"/>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52F4"/>
    <w:rsid w:val="00745655"/>
    <w:rsid w:val="00745C55"/>
    <w:rsid w:val="00746147"/>
    <w:rsid w:val="007462B8"/>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4DCE"/>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CC0"/>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5E9"/>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DF6"/>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1FE1"/>
    <w:rsid w:val="007822A2"/>
    <w:rsid w:val="007828DD"/>
    <w:rsid w:val="00782E4E"/>
    <w:rsid w:val="00783086"/>
    <w:rsid w:val="007835C0"/>
    <w:rsid w:val="0078368A"/>
    <w:rsid w:val="00783AC2"/>
    <w:rsid w:val="00783B9E"/>
    <w:rsid w:val="00784463"/>
    <w:rsid w:val="007844ED"/>
    <w:rsid w:val="00784790"/>
    <w:rsid w:val="00784B69"/>
    <w:rsid w:val="00784D01"/>
    <w:rsid w:val="00785960"/>
    <w:rsid w:val="007860F3"/>
    <w:rsid w:val="007863BB"/>
    <w:rsid w:val="00786C1B"/>
    <w:rsid w:val="0078701D"/>
    <w:rsid w:val="007878D3"/>
    <w:rsid w:val="0079036A"/>
    <w:rsid w:val="0079038F"/>
    <w:rsid w:val="00790A12"/>
    <w:rsid w:val="00790AFD"/>
    <w:rsid w:val="00790B19"/>
    <w:rsid w:val="00790BE7"/>
    <w:rsid w:val="00790F90"/>
    <w:rsid w:val="00791429"/>
    <w:rsid w:val="00791787"/>
    <w:rsid w:val="007918B3"/>
    <w:rsid w:val="00791ECD"/>
    <w:rsid w:val="00791F2F"/>
    <w:rsid w:val="007922D8"/>
    <w:rsid w:val="007924C0"/>
    <w:rsid w:val="007924CA"/>
    <w:rsid w:val="00792AD8"/>
    <w:rsid w:val="0079370C"/>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10C"/>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B1"/>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2686"/>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2FD"/>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44C3"/>
    <w:rsid w:val="007D4739"/>
    <w:rsid w:val="007D49DA"/>
    <w:rsid w:val="007D4BA0"/>
    <w:rsid w:val="007D501C"/>
    <w:rsid w:val="007D5198"/>
    <w:rsid w:val="007D587D"/>
    <w:rsid w:val="007D5946"/>
    <w:rsid w:val="007D63C3"/>
    <w:rsid w:val="007D640D"/>
    <w:rsid w:val="007D6581"/>
    <w:rsid w:val="007D66F3"/>
    <w:rsid w:val="007D69A5"/>
    <w:rsid w:val="007D6C4A"/>
    <w:rsid w:val="007D712C"/>
    <w:rsid w:val="007D7BBC"/>
    <w:rsid w:val="007E011E"/>
    <w:rsid w:val="007E0290"/>
    <w:rsid w:val="007E056E"/>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0C"/>
    <w:rsid w:val="007E5F68"/>
    <w:rsid w:val="007E650F"/>
    <w:rsid w:val="007E6522"/>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1AFB"/>
    <w:rsid w:val="007F24AE"/>
    <w:rsid w:val="007F2780"/>
    <w:rsid w:val="007F2948"/>
    <w:rsid w:val="007F304B"/>
    <w:rsid w:val="007F39CE"/>
    <w:rsid w:val="007F39E7"/>
    <w:rsid w:val="007F3ACC"/>
    <w:rsid w:val="007F3ADC"/>
    <w:rsid w:val="007F3B0A"/>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5C"/>
    <w:rsid w:val="007F7FC6"/>
    <w:rsid w:val="00800D8A"/>
    <w:rsid w:val="008011D7"/>
    <w:rsid w:val="008011EA"/>
    <w:rsid w:val="008012A7"/>
    <w:rsid w:val="0080147F"/>
    <w:rsid w:val="00801582"/>
    <w:rsid w:val="00801939"/>
    <w:rsid w:val="00802188"/>
    <w:rsid w:val="00802295"/>
    <w:rsid w:val="0080243C"/>
    <w:rsid w:val="008024B9"/>
    <w:rsid w:val="00802CBF"/>
    <w:rsid w:val="008030D9"/>
    <w:rsid w:val="0080318A"/>
    <w:rsid w:val="00803324"/>
    <w:rsid w:val="0080345B"/>
    <w:rsid w:val="00803819"/>
    <w:rsid w:val="00803B10"/>
    <w:rsid w:val="00803CF1"/>
    <w:rsid w:val="00804011"/>
    <w:rsid w:val="00804066"/>
    <w:rsid w:val="0080432C"/>
    <w:rsid w:val="00804440"/>
    <w:rsid w:val="0080478B"/>
    <w:rsid w:val="00805662"/>
    <w:rsid w:val="0080596F"/>
    <w:rsid w:val="00805C50"/>
    <w:rsid w:val="00805EB6"/>
    <w:rsid w:val="008062B3"/>
    <w:rsid w:val="008062E1"/>
    <w:rsid w:val="00806636"/>
    <w:rsid w:val="0080680B"/>
    <w:rsid w:val="00806BF7"/>
    <w:rsid w:val="00806F21"/>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4482"/>
    <w:rsid w:val="0082574B"/>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37B56"/>
    <w:rsid w:val="00840019"/>
    <w:rsid w:val="008408E1"/>
    <w:rsid w:val="00840ACA"/>
    <w:rsid w:val="00840D6F"/>
    <w:rsid w:val="00841678"/>
    <w:rsid w:val="008416C7"/>
    <w:rsid w:val="00841AD3"/>
    <w:rsid w:val="00841E16"/>
    <w:rsid w:val="008423F5"/>
    <w:rsid w:val="00842AEE"/>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1EA"/>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512"/>
    <w:rsid w:val="0086199A"/>
    <w:rsid w:val="00861FDF"/>
    <w:rsid w:val="0086253E"/>
    <w:rsid w:val="008627E1"/>
    <w:rsid w:val="00862F19"/>
    <w:rsid w:val="00863044"/>
    <w:rsid w:val="008630A5"/>
    <w:rsid w:val="008635F7"/>
    <w:rsid w:val="00864346"/>
    <w:rsid w:val="0086479A"/>
    <w:rsid w:val="008647F3"/>
    <w:rsid w:val="00864A4C"/>
    <w:rsid w:val="00865407"/>
    <w:rsid w:val="008654C3"/>
    <w:rsid w:val="008658CC"/>
    <w:rsid w:val="0086595A"/>
    <w:rsid w:val="00865AA0"/>
    <w:rsid w:val="00865B0E"/>
    <w:rsid w:val="00865B8B"/>
    <w:rsid w:val="008667CF"/>
    <w:rsid w:val="00866896"/>
    <w:rsid w:val="00866B7A"/>
    <w:rsid w:val="008670B4"/>
    <w:rsid w:val="00867255"/>
    <w:rsid w:val="00867487"/>
    <w:rsid w:val="008674A5"/>
    <w:rsid w:val="008678CB"/>
    <w:rsid w:val="0086798E"/>
    <w:rsid w:val="00867A0B"/>
    <w:rsid w:val="00867A40"/>
    <w:rsid w:val="00867D47"/>
    <w:rsid w:val="00867F89"/>
    <w:rsid w:val="008708F0"/>
    <w:rsid w:val="00870B5F"/>
    <w:rsid w:val="008714BE"/>
    <w:rsid w:val="0087251E"/>
    <w:rsid w:val="00872A46"/>
    <w:rsid w:val="00872D1A"/>
    <w:rsid w:val="00872EB9"/>
    <w:rsid w:val="00872EC3"/>
    <w:rsid w:val="008731A7"/>
    <w:rsid w:val="00873CAB"/>
    <w:rsid w:val="008743DE"/>
    <w:rsid w:val="008746DE"/>
    <w:rsid w:val="008749FA"/>
    <w:rsid w:val="00874D7A"/>
    <w:rsid w:val="00874F6C"/>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6D9A"/>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CD0"/>
    <w:rsid w:val="00884E30"/>
    <w:rsid w:val="00884E6C"/>
    <w:rsid w:val="00885074"/>
    <w:rsid w:val="008859EB"/>
    <w:rsid w:val="00885BB6"/>
    <w:rsid w:val="00885CB3"/>
    <w:rsid w:val="00885E50"/>
    <w:rsid w:val="00885E82"/>
    <w:rsid w:val="008861F5"/>
    <w:rsid w:val="008867ED"/>
    <w:rsid w:val="008869C7"/>
    <w:rsid w:val="008870AE"/>
    <w:rsid w:val="0088728A"/>
    <w:rsid w:val="00887E84"/>
    <w:rsid w:val="00890253"/>
    <w:rsid w:val="0089046F"/>
    <w:rsid w:val="00890AB0"/>
    <w:rsid w:val="00890F6B"/>
    <w:rsid w:val="008910E5"/>
    <w:rsid w:val="00891487"/>
    <w:rsid w:val="00891B06"/>
    <w:rsid w:val="008927D2"/>
    <w:rsid w:val="008927D9"/>
    <w:rsid w:val="00892C3E"/>
    <w:rsid w:val="00892E92"/>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871"/>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3C"/>
    <w:rsid w:val="008A5B7E"/>
    <w:rsid w:val="008A5DA6"/>
    <w:rsid w:val="008A6219"/>
    <w:rsid w:val="008A622F"/>
    <w:rsid w:val="008A6369"/>
    <w:rsid w:val="008A6731"/>
    <w:rsid w:val="008A6A0D"/>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1F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33"/>
    <w:rsid w:val="008C25CC"/>
    <w:rsid w:val="008C28C7"/>
    <w:rsid w:val="008C2AC9"/>
    <w:rsid w:val="008C2CBA"/>
    <w:rsid w:val="008C2D29"/>
    <w:rsid w:val="008C3279"/>
    <w:rsid w:val="008C37BB"/>
    <w:rsid w:val="008C393A"/>
    <w:rsid w:val="008C3FF6"/>
    <w:rsid w:val="008C4809"/>
    <w:rsid w:val="008C4839"/>
    <w:rsid w:val="008C4969"/>
    <w:rsid w:val="008C4E41"/>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9C9"/>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3DA"/>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79F"/>
    <w:rsid w:val="008E6892"/>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69F"/>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AD6"/>
    <w:rsid w:val="00913CE1"/>
    <w:rsid w:val="00913D4C"/>
    <w:rsid w:val="00913FA0"/>
    <w:rsid w:val="00914203"/>
    <w:rsid w:val="0091429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831"/>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1A5"/>
    <w:rsid w:val="0094158A"/>
    <w:rsid w:val="00941815"/>
    <w:rsid w:val="00941C32"/>
    <w:rsid w:val="009423D8"/>
    <w:rsid w:val="009425F9"/>
    <w:rsid w:val="00942867"/>
    <w:rsid w:val="00942B43"/>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E2"/>
    <w:rsid w:val="009464C8"/>
    <w:rsid w:val="0094654D"/>
    <w:rsid w:val="009465CB"/>
    <w:rsid w:val="00947F9B"/>
    <w:rsid w:val="009509FD"/>
    <w:rsid w:val="00950A82"/>
    <w:rsid w:val="00950AA2"/>
    <w:rsid w:val="00950CAA"/>
    <w:rsid w:val="00950CE7"/>
    <w:rsid w:val="00950F6D"/>
    <w:rsid w:val="00951AE4"/>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839"/>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5E05"/>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686"/>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E62"/>
    <w:rsid w:val="00994642"/>
    <w:rsid w:val="00994811"/>
    <w:rsid w:val="009959FA"/>
    <w:rsid w:val="009966DC"/>
    <w:rsid w:val="00996CC2"/>
    <w:rsid w:val="00997536"/>
    <w:rsid w:val="0099760E"/>
    <w:rsid w:val="00997957"/>
    <w:rsid w:val="009A0411"/>
    <w:rsid w:val="009A0427"/>
    <w:rsid w:val="009A0550"/>
    <w:rsid w:val="009A067B"/>
    <w:rsid w:val="009A0733"/>
    <w:rsid w:val="009A0BA8"/>
    <w:rsid w:val="009A0FC1"/>
    <w:rsid w:val="009A20DA"/>
    <w:rsid w:val="009A25C8"/>
    <w:rsid w:val="009A2D35"/>
    <w:rsid w:val="009A3042"/>
    <w:rsid w:val="009A3087"/>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DD2"/>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1EB"/>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8C"/>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554"/>
    <w:rsid w:val="00A03657"/>
    <w:rsid w:val="00A03EDA"/>
    <w:rsid w:val="00A040B3"/>
    <w:rsid w:val="00A045D1"/>
    <w:rsid w:val="00A046DB"/>
    <w:rsid w:val="00A04859"/>
    <w:rsid w:val="00A048B5"/>
    <w:rsid w:val="00A049C1"/>
    <w:rsid w:val="00A049F0"/>
    <w:rsid w:val="00A049FC"/>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4E71"/>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4C7"/>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83"/>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5E9"/>
    <w:rsid w:val="00A44993"/>
    <w:rsid w:val="00A450C5"/>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4AD"/>
    <w:rsid w:val="00A54565"/>
    <w:rsid w:val="00A549C9"/>
    <w:rsid w:val="00A54E7B"/>
    <w:rsid w:val="00A554FF"/>
    <w:rsid w:val="00A55525"/>
    <w:rsid w:val="00A5576C"/>
    <w:rsid w:val="00A5584D"/>
    <w:rsid w:val="00A55C1C"/>
    <w:rsid w:val="00A56316"/>
    <w:rsid w:val="00A5656D"/>
    <w:rsid w:val="00A56CAB"/>
    <w:rsid w:val="00A570D0"/>
    <w:rsid w:val="00A57FF7"/>
    <w:rsid w:val="00A600CC"/>
    <w:rsid w:val="00A6028C"/>
    <w:rsid w:val="00A604AE"/>
    <w:rsid w:val="00A6058A"/>
    <w:rsid w:val="00A60957"/>
    <w:rsid w:val="00A6097C"/>
    <w:rsid w:val="00A60B27"/>
    <w:rsid w:val="00A60B6E"/>
    <w:rsid w:val="00A610B2"/>
    <w:rsid w:val="00A61613"/>
    <w:rsid w:val="00A61E65"/>
    <w:rsid w:val="00A621AC"/>
    <w:rsid w:val="00A621B9"/>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17E"/>
    <w:rsid w:val="00A726CB"/>
    <w:rsid w:val="00A72E1D"/>
    <w:rsid w:val="00A72FBC"/>
    <w:rsid w:val="00A7315C"/>
    <w:rsid w:val="00A735BD"/>
    <w:rsid w:val="00A735CC"/>
    <w:rsid w:val="00A735CE"/>
    <w:rsid w:val="00A739B3"/>
    <w:rsid w:val="00A73ECA"/>
    <w:rsid w:val="00A741D7"/>
    <w:rsid w:val="00A74476"/>
    <w:rsid w:val="00A744CB"/>
    <w:rsid w:val="00A74A62"/>
    <w:rsid w:val="00A74B46"/>
    <w:rsid w:val="00A74D6D"/>
    <w:rsid w:val="00A74FAD"/>
    <w:rsid w:val="00A75431"/>
    <w:rsid w:val="00A754F7"/>
    <w:rsid w:val="00A7601A"/>
    <w:rsid w:val="00A7619A"/>
    <w:rsid w:val="00A761C3"/>
    <w:rsid w:val="00A7650E"/>
    <w:rsid w:val="00A76DA0"/>
    <w:rsid w:val="00A77222"/>
    <w:rsid w:val="00A772C6"/>
    <w:rsid w:val="00A775A9"/>
    <w:rsid w:val="00A77E21"/>
    <w:rsid w:val="00A8052D"/>
    <w:rsid w:val="00A809B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87BE2"/>
    <w:rsid w:val="00A9044E"/>
    <w:rsid w:val="00A9062C"/>
    <w:rsid w:val="00A90AD9"/>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5A3C"/>
    <w:rsid w:val="00A960DD"/>
    <w:rsid w:val="00A962B0"/>
    <w:rsid w:val="00A9660E"/>
    <w:rsid w:val="00A96694"/>
    <w:rsid w:val="00A966C3"/>
    <w:rsid w:val="00A97385"/>
    <w:rsid w:val="00A97566"/>
    <w:rsid w:val="00A97759"/>
    <w:rsid w:val="00A97A34"/>
    <w:rsid w:val="00A97B54"/>
    <w:rsid w:val="00A97BE0"/>
    <w:rsid w:val="00AA02D0"/>
    <w:rsid w:val="00AA0493"/>
    <w:rsid w:val="00AA0CA4"/>
    <w:rsid w:val="00AA0D94"/>
    <w:rsid w:val="00AA0E4F"/>
    <w:rsid w:val="00AA0E77"/>
    <w:rsid w:val="00AA15A4"/>
    <w:rsid w:val="00AA178D"/>
    <w:rsid w:val="00AA19D0"/>
    <w:rsid w:val="00AA20D6"/>
    <w:rsid w:val="00AA21BC"/>
    <w:rsid w:val="00AA22A9"/>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07C"/>
    <w:rsid w:val="00AB1404"/>
    <w:rsid w:val="00AB1660"/>
    <w:rsid w:val="00AB185C"/>
    <w:rsid w:val="00AB1943"/>
    <w:rsid w:val="00AB1AA8"/>
    <w:rsid w:val="00AB1D7D"/>
    <w:rsid w:val="00AB2045"/>
    <w:rsid w:val="00AB21A2"/>
    <w:rsid w:val="00AB2229"/>
    <w:rsid w:val="00AB259C"/>
    <w:rsid w:val="00AB2869"/>
    <w:rsid w:val="00AB2C40"/>
    <w:rsid w:val="00AB2E3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152"/>
    <w:rsid w:val="00AC238C"/>
    <w:rsid w:val="00AC2798"/>
    <w:rsid w:val="00AC28A3"/>
    <w:rsid w:val="00AC28AB"/>
    <w:rsid w:val="00AC2B59"/>
    <w:rsid w:val="00AC2F22"/>
    <w:rsid w:val="00AC3265"/>
    <w:rsid w:val="00AC3269"/>
    <w:rsid w:val="00AC3772"/>
    <w:rsid w:val="00AC3C6A"/>
    <w:rsid w:val="00AC3C72"/>
    <w:rsid w:val="00AC3CE7"/>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3EB7"/>
    <w:rsid w:val="00AD4571"/>
    <w:rsid w:val="00AD45A0"/>
    <w:rsid w:val="00AD4B79"/>
    <w:rsid w:val="00AD545D"/>
    <w:rsid w:val="00AD5A35"/>
    <w:rsid w:val="00AD5B84"/>
    <w:rsid w:val="00AD62D3"/>
    <w:rsid w:val="00AD67E8"/>
    <w:rsid w:val="00AD733A"/>
    <w:rsid w:val="00AD741B"/>
    <w:rsid w:val="00AD7987"/>
    <w:rsid w:val="00AD7A74"/>
    <w:rsid w:val="00AD7CC0"/>
    <w:rsid w:val="00AE0042"/>
    <w:rsid w:val="00AE0204"/>
    <w:rsid w:val="00AE0270"/>
    <w:rsid w:val="00AE0274"/>
    <w:rsid w:val="00AE1295"/>
    <w:rsid w:val="00AE1321"/>
    <w:rsid w:val="00AE1383"/>
    <w:rsid w:val="00AE1403"/>
    <w:rsid w:val="00AE148B"/>
    <w:rsid w:val="00AE18F5"/>
    <w:rsid w:val="00AE1AF1"/>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6994"/>
    <w:rsid w:val="00AE7BA7"/>
    <w:rsid w:val="00AE7C1C"/>
    <w:rsid w:val="00AE7DD8"/>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2C0"/>
    <w:rsid w:val="00B01619"/>
    <w:rsid w:val="00B017B4"/>
    <w:rsid w:val="00B01A50"/>
    <w:rsid w:val="00B022FC"/>
    <w:rsid w:val="00B0289D"/>
    <w:rsid w:val="00B02B6D"/>
    <w:rsid w:val="00B03A83"/>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C5F"/>
    <w:rsid w:val="00B11E73"/>
    <w:rsid w:val="00B11FA9"/>
    <w:rsid w:val="00B12306"/>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FCA"/>
    <w:rsid w:val="00B17506"/>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906"/>
    <w:rsid w:val="00B429D4"/>
    <w:rsid w:val="00B42ABC"/>
    <w:rsid w:val="00B42D58"/>
    <w:rsid w:val="00B430BB"/>
    <w:rsid w:val="00B43158"/>
    <w:rsid w:val="00B432D7"/>
    <w:rsid w:val="00B43318"/>
    <w:rsid w:val="00B43396"/>
    <w:rsid w:val="00B433BF"/>
    <w:rsid w:val="00B44090"/>
    <w:rsid w:val="00B44318"/>
    <w:rsid w:val="00B44332"/>
    <w:rsid w:val="00B44407"/>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7B8"/>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A7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37C7"/>
    <w:rsid w:val="00B746D0"/>
    <w:rsid w:val="00B75419"/>
    <w:rsid w:val="00B755E5"/>
    <w:rsid w:val="00B75760"/>
    <w:rsid w:val="00B7595E"/>
    <w:rsid w:val="00B759FE"/>
    <w:rsid w:val="00B75A21"/>
    <w:rsid w:val="00B7641F"/>
    <w:rsid w:val="00B76977"/>
    <w:rsid w:val="00B76EC6"/>
    <w:rsid w:val="00B7718E"/>
    <w:rsid w:val="00B77C9D"/>
    <w:rsid w:val="00B80095"/>
    <w:rsid w:val="00B80250"/>
    <w:rsid w:val="00B8086A"/>
    <w:rsid w:val="00B80AAC"/>
    <w:rsid w:val="00B8104A"/>
    <w:rsid w:val="00B815C2"/>
    <w:rsid w:val="00B81B31"/>
    <w:rsid w:val="00B81BE0"/>
    <w:rsid w:val="00B81F1C"/>
    <w:rsid w:val="00B8244F"/>
    <w:rsid w:val="00B82596"/>
    <w:rsid w:val="00B82D77"/>
    <w:rsid w:val="00B8365A"/>
    <w:rsid w:val="00B8369D"/>
    <w:rsid w:val="00B83C07"/>
    <w:rsid w:val="00B83C33"/>
    <w:rsid w:val="00B840D4"/>
    <w:rsid w:val="00B843B5"/>
    <w:rsid w:val="00B8443A"/>
    <w:rsid w:val="00B84D10"/>
    <w:rsid w:val="00B85466"/>
    <w:rsid w:val="00B857F1"/>
    <w:rsid w:val="00B8582F"/>
    <w:rsid w:val="00B85D48"/>
    <w:rsid w:val="00B86171"/>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329"/>
    <w:rsid w:val="00B93401"/>
    <w:rsid w:val="00B934AC"/>
    <w:rsid w:val="00B93886"/>
    <w:rsid w:val="00B938E5"/>
    <w:rsid w:val="00B93D4F"/>
    <w:rsid w:val="00B93F82"/>
    <w:rsid w:val="00B93FB1"/>
    <w:rsid w:val="00B94274"/>
    <w:rsid w:val="00B946B7"/>
    <w:rsid w:val="00B9484A"/>
    <w:rsid w:val="00B9511E"/>
    <w:rsid w:val="00B95EF4"/>
    <w:rsid w:val="00B9648B"/>
    <w:rsid w:val="00B964A1"/>
    <w:rsid w:val="00B96935"/>
    <w:rsid w:val="00B96AC8"/>
    <w:rsid w:val="00B96AF1"/>
    <w:rsid w:val="00B96E3C"/>
    <w:rsid w:val="00B96FF1"/>
    <w:rsid w:val="00B97164"/>
    <w:rsid w:val="00B971C4"/>
    <w:rsid w:val="00B9729E"/>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BBE"/>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8A2"/>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95E"/>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5492"/>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2EAD"/>
    <w:rsid w:val="00BF33E1"/>
    <w:rsid w:val="00BF3E42"/>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4C8C"/>
    <w:rsid w:val="00C0532D"/>
    <w:rsid w:val="00C055A1"/>
    <w:rsid w:val="00C055EE"/>
    <w:rsid w:val="00C0570B"/>
    <w:rsid w:val="00C0578C"/>
    <w:rsid w:val="00C0632B"/>
    <w:rsid w:val="00C06829"/>
    <w:rsid w:val="00C06C2D"/>
    <w:rsid w:val="00C079F7"/>
    <w:rsid w:val="00C07E09"/>
    <w:rsid w:val="00C07F0B"/>
    <w:rsid w:val="00C10760"/>
    <w:rsid w:val="00C108BC"/>
    <w:rsid w:val="00C109D2"/>
    <w:rsid w:val="00C117BE"/>
    <w:rsid w:val="00C11FEF"/>
    <w:rsid w:val="00C126B6"/>
    <w:rsid w:val="00C13618"/>
    <w:rsid w:val="00C140A3"/>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1031"/>
    <w:rsid w:val="00C2105A"/>
    <w:rsid w:val="00C21185"/>
    <w:rsid w:val="00C214D0"/>
    <w:rsid w:val="00C21C63"/>
    <w:rsid w:val="00C22122"/>
    <w:rsid w:val="00C2244B"/>
    <w:rsid w:val="00C2248E"/>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B6F"/>
    <w:rsid w:val="00C27D7B"/>
    <w:rsid w:val="00C27E0D"/>
    <w:rsid w:val="00C3004C"/>
    <w:rsid w:val="00C30246"/>
    <w:rsid w:val="00C30734"/>
    <w:rsid w:val="00C30846"/>
    <w:rsid w:val="00C30849"/>
    <w:rsid w:val="00C31B76"/>
    <w:rsid w:val="00C31C91"/>
    <w:rsid w:val="00C31CA2"/>
    <w:rsid w:val="00C327DD"/>
    <w:rsid w:val="00C329C7"/>
    <w:rsid w:val="00C3370B"/>
    <w:rsid w:val="00C33775"/>
    <w:rsid w:val="00C3384E"/>
    <w:rsid w:val="00C33B1E"/>
    <w:rsid w:val="00C33C74"/>
    <w:rsid w:val="00C33D5D"/>
    <w:rsid w:val="00C34951"/>
    <w:rsid w:val="00C34E7E"/>
    <w:rsid w:val="00C35693"/>
    <w:rsid w:val="00C357C1"/>
    <w:rsid w:val="00C358B3"/>
    <w:rsid w:val="00C364C9"/>
    <w:rsid w:val="00C366CB"/>
    <w:rsid w:val="00C367A9"/>
    <w:rsid w:val="00C36A16"/>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51C9"/>
    <w:rsid w:val="00C4547B"/>
    <w:rsid w:val="00C457E9"/>
    <w:rsid w:val="00C458F8"/>
    <w:rsid w:val="00C45A8C"/>
    <w:rsid w:val="00C462D3"/>
    <w:rsid w:val="00C46E1B"/>
    <w:rsid w:val="00C47167"/>
    <w:rsid w:val="00C476B3"/>
    <w:rsid w:val="00C47767"/>
    <w:rsid w:val="00C50161"/>
    <w:rsid w:val="00C503C3"/>
    <w:rsid w:val="00C50494"/>
    <w:rsid w:val="00C50ADB"/>
    <w:rsid w:val="00C50AF8"/>
    <w:rsid w:val="00C50D29"/>
    <w:rsid w:val="00C513EA"/>
    <w:rsid w:val="00C51906"/>
    <w:rsid w:val="00C519B0"/>
    <w:rsid w:val="00C51ED4"/>
    <w:rsid w:val="00C51EE3"/>
    <w:rsid w:val="00C52401"/>
    <w:rsid w:val="00C525A0"/>
    <w:rsid w:val="00C52993"/>
    <w:rsid w:val="00C52D1D"/>
    <w:rsid w:val="00C52D40"/>
    <w:rsid w:val="00C52D4C"/>
    <w:rsid w:val="00C52E95"/>
    <w:rsid w:val="00C53517"/>
    <w:rsid w:val="00C53733"/>
    <w:rsid w:val="00C53A29"/>
    <w:rsid w:val="00C53EAF"/>
    <w:rsid w:val="00C53EDE"/>
    <w:rsid w:val="00C53FD6"/>
    <w:rsid w:val="00C546DD"/>
    <w:rsid w:val="00C54719"/>
    <w:rsid w:val="00C54C1F"/>
    <w:rsid w:val="00C552C3"/>
    <w:rsid w:val="00C5539C"/>
    <w:rsid w:val="00C555A3"/>
    <w:rsid w:val="00C55809"/>
    <w:rsid w:val="00C559E2"/>
    <w:rsid w:val="00C559EF"/>
    <w:rsid w:val="00C560D1"/>
    <w:rsid w:val="00C56202"/>
    <w:rsid w:val="00C5633C"/>
    <w:rsid w:val="00C56850"/>
    <w:rsid w:val="00C56CCB"/>
    <w:rsid w:val="00C56E10"/>
    <w:rsid w:val="00C56F4F"/>
    <w:rsid w:val="00C570F9"/>
    <w:rsid w:val="00C57889"/>
    <w:rsid w:val="00C578DB"/>
    <w:rsid w:val="00C57ACD"/>
    <w:rsid w:val="00C57B64"/>
    <w:rsid w:val="00C60479"/>
    <w:rsid w:val="00C60DEC"/>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24E8"/>
    <w:rsid w:val="00C7301F"/>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EC0"/>
    <w:rsid w:val="00C86840"/>
    <w:rsid w:val="00C86893"/>
    <w:rsid w:val="00C87457"/>
    <w:rsid w:val="00C87803"/>
    <w:rsid w:val="00C87A76"/>
    <w:rsid w:val="00C903EE"/>
    <w:rsid w:val="00C90955"/>
    <w:rsid w:val="00C90B29"/>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1D2B"/>
    <w:rsid w:val="00CA21D4"/>
    <w:rsid w:val="00CA2256"/>
    <w:rsid w:val="00CA23D9"/>
    <w:rsid w:val="00CA2503"/>
    <w:rsid w:val="00CA2D2E"/>
    <w:rsid w:val="00CA307C"/>
    <w:rsid w:val="00CA31E6"/>
    <w:rsid w:val="00CA34DF"/>
    <w:rsid w:val="00CA36C9"/>
    <w:rsid w:val="00CA3919"/>
    <w:rsid w:val="00CA43C5"/>
    <w:rsid w:val="00CA43CA"/>
    <w:rsid w:val="00CA4883"/>
    <w:rsid w:val="00CA49A8"/>
    <w:rsid w:val="00CA4E1C"/>
    <w:rsid w:val="00CA4FC2"/>
    <w:rsid w:val="00CA531A"/>
    <w:rsid w:val="00CA5414"/>
    <w:rsid w:val="00CA54D4"/>
    <w:rsid w:val="00CA56DA"/>
    <w:rsid w:val="00CA752A"/>
    <w:rsid w:val="00CA769D"/>
    <w:rsid w:val="00CA782C"/>
    <w:rsid w:val="00CB0613"/>
    <w:rsid w:val="00CB071C"/>
    <w:rsid w:val="00CB090D"/>
    <w:rsid w:val="00CB0D67"/>
    <w:rsid w:val="00CB0E4E"/>
    <w:rsid w:val="00CB0F05"/>
    <w:rsid w:val="00CB1A3A"/>
    <w:rsid w:val="00CB21D8"/>
    <w:rsid w:val="00CB2377"/>
    <w:rsid w:val="00CB2FFE"/>
    <w:rsid w:val="00CB40DB"/>
    <w:rsid w:val="00CB418A"/>
    <w:rsid w:val="00CB41FF"/>
    <w:rsid w:val="00CB421F"/>
    <w:rsid w:val="00CB42D0"/>
    <w:rsid w:val="00CB4601"/>
    <w:rsid w:val="00CB46A3"/>
    <w:rsid w:val="00CB4861"/>
    <w:rsid w:val="00CB4BF3"/>
    <w:rsid w:val="00CB5326"/>
    <w:rsid w:val="00CB53EB"/>
    <w:rsid w:val="00CB5400"/>
    <w:rsid w:val="00CB60A2"/>
    <w:rsid w:val="00CB6D27"/>
    <w:rsid w:val="00CB6E99"/>
    <w:rsid w:val="00CB7895"/>
    <w:rsid w:val="00CB7E92"/>
    <w:rsid w:val="00CB7E9B"/>
    <w:rsid w:val="00CB7F96"/>
    <w:rsid w:val="00CC0203"/>
    <w:rsid w:val="00CC0776"/>
    <w:rsid w:val="00CC0C70"/>
    <w:rsid w:val="00CC118F"/>
    <w:rsid w:val="00CC18EB"/>
    <w:rsid w:val="00CC19B5"/>
    <w:rsid w:val="00CC1E9E"/>
    <w:rsid w:val="00CC212F"/>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57A"/>
    <w:rsid w:val="00CC76B6"/>
    <w:rsid w:val="00CC7853"/>
    <w:rsid w:val="00CC78D4"/>
    <w:rsid w:val="00CD00F4"/>
    <w:rsid w:val="00CD0445"/>
    <w:rsid w:val="00CD060E"/>
    <w:rsid w:val="00CD08BC"/>
    <w:rsid w:val="00CD1052"/>
    <w:rsid w:val="00CD107C"/>
    <w:rsid w:val="00CD10D5"/>
    <w:rsid w:val="00CD1156"/>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0F9"/>
    <w:rsid w:val="00CD5360"/>
    <w:rsid w:val="00CD5648"/>
    <w:rsid w:val="00CD5696"/>
    <w:rsid w:val="00CD58F5"/>
    <w:rsid w:val="00CD5E55"/>
    <w:rsid w:val="00CD5EB6"/>
    <w:rsid w:val="00CD6189"/>
    <w:rsid w:val="00CD661E"/>
    <w:rsid w:val="00CD71C9"/>
    <w:rsid w:val="00CD752A"/>
    <w:rsid w:val="00CD76A8"/>
    <w:rsid w:val="00CE05F2"/>
    <w:rsid w:val="00CE0895"/>
    <w:rsid w:val="00CE0BF8"/>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ACB"/>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0"/>
    <w:rsid w:val="00CF4AB5"/>
    <w:rsid w:val="00CF4F3E"/>
    <w:rsid w:val="00CF52CC"/>
    <w:rsid w:val="00CF53B9"/>
    <w:rsid w:val="00CF5557"/>
    <w:rsid w:val="00CF55C1"/>
    <w:rsid w:val="00CF583F"/>
    <w:rsid w:val="00CF5CA6"/>
    <w:rsid w:val="00CF61A8"/>
    <w:rsid w:val="00CF6471"/>
    <w:rsid w:val="00CF64C4"/>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7B4"/>
    <w:rsid w:val="00D02F36"/>
    <w:rsid w:val="00D034DA"/>
    <w:rsid w:val="00D034E1"/>
    <w:rsid w:val="00D0372C"/>
    <w:rsid w:val="00D03C49"/>
    <w:rsid w:val="00D0401D"/>
    <w:rsid w:val="00D05087"/>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0CD"/>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5D8A"/>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8F"/>
    <w:rsid w:val="00D23060"/>
    <w:rsid w:val="00D23527"/>
    <w:rsid w:val="00D236EF"/>
    <w:rsid w:val="00D2438E"/>
    <w:rsid w:val="00D2441A"/>
    <w:rsid w:val="00D2462A"/>
    <w:rsid w:val="00D247FE"/>
    <w:rsid w:val="00D24E68"/>
    <w:rsid w:val="00D2540B"/>
    <w:rsid w:val="00D25758"/>
    <w:rsid w:val="00D25984"/>
    <w:rsid w:val="00D260AF"/>
    <w:rsid w:val="00D2674D"/>
    <w:rsid w:val="00D268D0"/>
    <w:rsid w:val="00D2706C"/>
    <w:rsid w:val="00D270A4"/>
    <w:rsid w:val="00D271E5"/>
    <w:rsid w:val="00D274F4"/>
    <w:rsid w:val="00D27D99"/>
    <w:rsid w:val="00D313A0"/>
    <w:rsid w:val="00D31681"/>
    <w:rsid w:val="00D31746"/>
    <w:rsid w:val="00D31FA1"/>
    <w:rsid w:val="00D325D4"/>
    <w:rsid w:val="00D329B1"/>
    <w:rsid w:val="00D32B68"/>
    <w:rsid w:val="00D333C9"/>
    <w:rsid w:val="00D3344B"/>
    <w:rsid w:val="00D3367D"/>
    <w:rsid w:val="00D33963"/>
    <w:rsid w:val="00D33B18"/>
    <w:rsid w:val="00D33B69"/>
    <w:rsid w:val="00D33BF4"/>
    <w:rsid w:val="00D34BA2"/>
    <w:rsid w:val="00D34FD4"/>
    <w:rsid w:val="00D3537D"/>
    <w:rsid w:val="00D35817"/>
    <w:rsid w:val="00D35F70"/>
    <w:rsid w:val="00D374F4"/>
    <w:rsid w:val="00D37602"/>
    <w:rsid w:val="00D3762C"/>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3F9"/>
    <w:rsid w:val="00D43471"/>
    <w:rsid w:val="00D4352B"/>
    <w:rsid w:val="00D436D3"/>
    <w:rsid w:val="00D438E1"/>
    <w:rsid w:val="00D439E1"/>
    <w:rsid w:val="00D43C2E"/>
    <w:rsid w:val="00D43D5B"/>
    <w:rsid w:val="00D4423E"/>
    <w:rsid w:val="00D44A94"/>
    <w:rsid w:val="00D44D6F"/>
    <w:rsid w:val="00D44E5C"/>
    <w:rsid w:val="00D45547"/>
    <w:rsid w:val="00D46094"/>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DCB"/>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4D92"/>
    <w:rsid w:val="00D559CC"/>
    <w:rsid w:val="00D55BDD"/>
    <w:rsid w:val="00D55E4E"/>
    <w:rsid w:val="00D56458"/>
    <w:rsid w:val="00D56B14"/>
    <w:rsid w:val="00D56B66"/>
    <w:rsid w:val="00D572B9"/>
    <w:rsid w:val="00D577DD"/>
    <w:rsid w:val="00D57B45"/>
    <w:rsid w:val="00D600C2"/>
    <w:rsid w:val="00D601D0"/>
    <w:rsid w:val="00D603FF"/>
    <w:rsid w:val="00D604AF"/>
    <w:rsid w:val="00D60866"/>
    <w:rsid w:val="00D60F4B"/>
    <w:rsid w:val="00D6157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E4"/>
    <w:rsid w:val="00D7646A"/>
    <w:rsid w:val="00D76E03"/>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2ED"/>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850"/>
    <w:rsid w:val="00DC28ED"/>
    <w:rsid w:val="00DC2AAB"/>
    <w:rsid w:val="00DC2F23"/>
    <w:rsid w:val="00DC37CD"/>
    <w:rsid w:val="00DC3D4E"/>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E10"/>
    <w:rsid w:val="00DD56A3"/>
    <w:rsid w:val="00DD5CB8"/>
    <w:rsid w:val="00DD6071"/>
    <w:rsid w:val="00DD62BF"/>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43B0"/>
    <w:rsid w:val="00DE5321"/>
    <w:rsid w:val="00DE53E7"/>
    <w:rsid w:val="00DE5700"/>
    <w:rsid w:val="00DE5A67"/>
    <w:rsid w:val="00DE6164"/>
    <w:rsid w:val="00DE6365"/>
    <w:rsid w:val="00DE64F6"/>
    <w:rsid w:val="00DE6B8A"/>
    <w:rsid w:val="00DE6BD0"/>
    <w:rsid w:val="00DE6E62"/>
    <w:rsid w:val="00DE77E5"/>
    <w:rsid w:val="00DE7824"/>
    <w:rsid w:val="00DF012D"/>
    <w:rsid w:val="00DF0273"/>
    <w:rsid w:val="00DF04B4"/>
    <w:rsid w:val="00DF0879"/>
    <w:rsid w:val="00DF0C6A"/>
    <w:rsid w:val="00DF11E3"/>
    <w:rsid w:val="00DF136A"/>
    <w:rsid w:val="00DF14F4"/>
    <w:rsid w:val="00DF16B0"/>
    <w:rsid w:val="00DF1BFC"/>
    <w:rsid w:val="00DF2AEB"/>
    <w:rsid w:val="00DF2CD7"/>
    <w:rsid w:val="00DF2DEB"/>
    <w:rsid w:val="00DF2FC3"/>
    <w:rsid w:val="00DF308A"/>
    <w:rsid w:val="00DF32D5"/>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291"/>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49C"/>
    <w:rsid w:val="00E12591"/>
    <w:rsid w:val="00E127F4"/>
    <w:rsid w:val="00E12AEE"/>
    <w:rsid w:val="00E12F2F"/>
    <w:rsid w:val="00E13244"/>
    <w:rsid w:val="00E13415"/>
    <w:rsid w:val="00E1366D"/>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91"/>
    <w:rsid w:val="00E206D1"/>
    <w:rsid w:val="00E2091B"/>
    <w:rsid w:val="00E20B8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501D"/>
    <w:rsid w:val="00E359B1"/>
    <w:rsid w:val="00E360B7"/>
    <w:rsid w:val="00E361D9"/>
    <w:rsid w:val="00E36264"/>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8A5"/>
    <w:rsid w:val="00E51915"/>
    <w:rsid w:val="00E51A52"/>
    <w:rsid w:val="00E52D25"/>
    <w:rsid w:val="00E534C2"/>
    <w:rsid w:val="00E539AE"/>
    <w:rsid w:val="00E53B08"/>
    <w:rsid w:val="00E53B66"/>
    <w:rsid w:val="00E53BAD"/>
    <w:rsid w:val="00E53E02"/>
    <w:rsid w:val="00E5402B"/>
    <w:rsid w:val="00E54141"/>
    <w:rsid w:val="00E5515D"/>
    <w:rsid w:val="00E55AA0"/>
    <w:rsid w:val="00E55AAB"/>
    <w:rsid w:val="00E55C38"/>
    <w:rsid w:val="00E55D8A"/>
    <w:rsid w:val="00E55EB8"/>
    <w:rsid w:val="00E561C6"/>
    <w:rsid w:val="00E56532"/>
    <w:rsid w:val="00E567C9"/>
    <w:rsid w:val="00E568EE"/>
    <w:rsid w:val="00E56B10"/>
    <w:rsid w:val="00E571B0"/>
    <w:rsid w:val="00E572B0"/>
    <w:rsid w:val="00E57AB5"/>
    <w:rsid w:val="00E57DFC"/>
    <w:rsid w:val="00E6003F"/>
    <w:rsid w:val="00E60C2A"/>
    <w:rsid w:val="00E60D47"/>
    <w:rsid w:val="00E60E3C"/>
    <w:rsid w:val="00E61042"/>
    <w:rsid w:val="00E61407"/>
    <w:rsid w:val="00E61543"/>
    <w:rsid w:val="00E617E4"/>
    <w:rsid w:val="00E61B2A"/>
    <w:rsid w:val="00E61B7F"/>
    <w:rsid w:val="00E62132"/>
    <w:rsid w:val="00E62296"/>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8F5"/>
    <w:rsid w:val="00E749C6"/>
    <w:rsid w:val="00E74A6E"/>
    <w:rsid w:val="00E74D7E"/>
    <w:rsid w:val="00E74DCB"/>
    <w:rsid w:val="00E74DFE"/>
    <w:rsid w:val="00E74FDB"/>
    <w:rsid w:val="00E754FC"/>
    <w:rsid w:val="00E75707"/>
    <w:rsid w:val="00E75D4C"/>
    <w:rsid w:val="00E762C6"/>
    <w:rsid w:val="00E76410"/>
    <w:rsid w:val="00E7654F"/>
    <w:rsid w:val="00E767A7"/>
    <w:rsid w:val="00E77CF8"/>
    <w:rsid w:val="00E77F9A"/>
    <w:rsid w:val="00E8026C"/>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0EC"/>
    <w:rsid w:val="00E92230"/>
    <w:rsid w:val="00E92328"/>
    <w:rsid w:val="00E924CF"/>
    <w:rsid w:val="00E92C20"/>
    <w:rsid w:val="00E92F0F"/>
    <w:rsid w:val="00E933A7"/>
    <w:rsid w:val="00E93755"/>
    <w:rsid w:val="00E94329"/>
    <w:rsid w:val="00E947CE"/>
    <w:rsid w:val="00E949FD"/>
    <w:rsid w:val="00E94B37"/>
    <w:rsid w:val="00E94B90"/>
    <w:rsid w:val="00E94EC9"/>
    <w:rsid w:val="00E95477"/>
    <w:rsid w:val="00E96166"/>
    <w:rsid w:val="00E96171"/>
    <w:rsid w:val="00E962F8"/>
    <w:rsid w:val="00E96530"/>
    <w:rsid w:val="00E96D54"/>
    <w:rsid w:val="00E96DAC"/>
    <w:rsid w:val="00E971A4"/>
    <w:rsid w:val="00E97321"/>
    <w:rsid w:val="00E9742C"/>
    <w:rsid w:val="00EA06C4"/>
    <w:rsid w:val="00EA0935"/>
    <w:rsid w:val="00EA0D91"/>
    <w:rsid w:val="00EA153A"/>
    <w:rsid w:val="00EA2100"/>
    <w:rsid w:val="00EA219C"/>
    <w:rsid w:val="00EA23F4"/>
    <w:rsid w:val="00EA2754"/>
    <w:rsid w:val="00EA2A4D"/>
    <w:rsid w:val="00EA2B24"/>
    <w:rsid w:val="00EA2B7A"/>
    <w:rsid w:val="00EA2C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5D3C"/>
    <w:rsid w:val="00EB6230"/>
    <w:rsid w:val="00EB644D"/>
    <w:rsid w:val="00EB66F5"/>
    <w:rsid w:val="00EB6791"/>
    <w:rsid w:val="00EB693D"/>
    <w:rsid w:val="00EB6A76"/>
    <w:rsid w:val="00EB6EDA"/>
    <w:rsid w:val="00EB7275"/>
    <w:rsid w:val="00EB7626"/>
    <w:rsid w:val="00EB7654"/>
    <w:rsid w:val="00EB7A39"/>
    <w:rsid w:val="00EB7E63"/>
    <w:rsid w:val="00EB7E79"/>
    <w:rsid w:val="00EC04A4"/>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2EC9"/>
    <w:rsid w:val="00ED3654"/>
    <w:rsid w:val="00ED3AB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978"/>
    <w:rsid w:val="00EE3B8A"/>
    <w:rsid w:val="00EE3E85"/>
    <w:rsid w:val="00EE3EFA"/>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8D0"/>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4C"/>
    <w:rsid w:val="00EF6373"/>
    <w:rsid w:val="00EF63FF"/>
    <w:rsid w:val="00EF668F"/>
    <w:rsid w:val="00EF66DE"/>
    <w:rsid w:val="00EF6D00"/>
    <w:rsid w:val="00EF7D66"/>
    <w:rsid w:val="00F00159"/>
    <w:rsid w:val="00F001C1"/>
    <w:rsid w:val="00F0060E"/>
    <w:rsid w:val="00F0095C"/>
    <w:rsid w:val="00F00B3B"/>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26F"/>
    <w:rsid w:val="00F04983"/>
    <w:rsid w:val="00F04E4B"/>
    <w:rsid w:val="00F05996"/>
    <w:rsid w:val="00F05A19"/>
    <w:rsid w:val="00F05AA5"/>
    <w:rsid w:val="00F05B6E"/>
    <w:rsid w:val="00F05B8C"/>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277"/>
    <w:rsid w:val="00F153FF"/>
    <w:rsid w:val="00F15557"/>
    <w:rsid w:val="00F15733"/>
    <w:rsid w:val="00F15B46"/>
    <w:rsid w:val="00F161FF"/>
    <w:rsid w:val="00F16556"/>
    <w:rsid w:val="00F16861"/>
    <w:rsid w:val="00F16D2A"/>
    <w:rsid w:val="00F170E6"/>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9B3"/>
    <w:rsid w:val="00F22CCF"/>
    <w:rsid w:val="00F22D00"/>
    <w:rsid w:val="00F22F33"/>
    <w:rsid w:val="00F231A5"/>
    <w:rsid w:val="00F237F2"/>
    <w:rsid w:val="00F23803"/>
    <w:rsid w:val="00F23AFB"/>
    <w:rsid w:val="00F2403B"/>
    <w:rsid w:val="00F24101"/>
    <w:rsid w:val="00F2459D"/>
    <w:rsid w:val="00F245F3"/>
    <w:rsid w:val="00F247B3"/>
    <w:rsid w:val="00F24CA1"/>
    <w:rsid w:val="00F251D8"/>
    <w:rsid w:val="00F25C21"/>
    <w:rsid w:val="00F26065"/>
    <w:rsid w:val="00F26BA3"/>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31"/>
    <w:rsid w:val="00F4129E"/>
    <w:rsid w:val="00F41311"/>
    <w:rsid w:val="00F414A9"/>
    <w:rsid w:val="00F416F3"/>
    <w:rsid w:val="00F41C1F"/>
    <w:rsid w:val="00F424F9"/>
    <w:rsid w:val="00F4254B"/>
    <w:rsid w:val="00F42850"/>
    <w:rsid w:val="00F42C97"/>
    <w:rsid w:val="00F42E38"/>
    <w:rsid w:val="00F42FB5"/>
    <w:rsid w:val="00F4326C"/>
    <w:rsid w:val="00F4365A"/>
    <w:rsid w:val="00F4498E"/>
    <w:rsid w:val="00F44B92"/>
    <w:rsid w:val="00F44C6C"/>
    <w:rsid w:val="00F44E77"/>
    <w:rsid w:val="00F44F84"/>
    <w:rsid w:val="00F45177"/>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0EB"/>
    <w:rsid w:val="00F527FF"/>
    <w:rsid w:val="00F52868"/>
    <w:rsid w:val="00F532EE"/>
    <w:rsid w:val="00F53906"/>
    <w:rsid w:val="00F53BE5"/>
    <w:rsid w:val="00F53D4A"/>
    <w:rsid w:val="00F541E4"/>
    <w:rsid w:val="00F544CB"/>
    <w:rsid w:val="00F5468E"/>
    <w:rsid w:val="00F54A51"/>
    <w:rsid w:val="00F54CFC"/>
    <w:rsid w:val="00F55954"/>
    <w:rsid w:val="00F55A42"/>
    <w:rsid w:val="00F55BC9"/>
    <w:rsid w:val="00F55BEC"/>
    <w:rsid w:val="00F55CB3"/>
    <w:rsid w:val="00F5614D"/>
    <w:rsid w:val="00F562D2"/>
    <w:rsid w:val="00F56969"/>
    <w:rsid w:val="00F56C09"/>
    <w:rsid w:val="00F6011B"/>
    <w:rsid w:val="00F60493"/>
    <w:rsid w:val="00F6062E"/>
    <w:rsid w:val="00F60920"/>
    <w:rsid w:val="00F60F4F"/>
    <w:rsid w:val="00F60F6A"/>
    <w:rsid w:val="00F6125D"/>
    <w:rsid w:val="00F6170E"/>
    <w:rsid w:val="00F61710"/>
    <w:rsid w:val="00F617CC"/>
    <w:rsid w:val="00F61FAC"/>
    <w:rsid w:val="00F621C9"/>
    <w:rsid w:val="00F62921"/>
    <w:rsid w:val="00F62967"/>
    <w:rsid w:val="00F62DE2"/>
    <w:rsid w:val="00F633AE"/>
    <w:rsid w:val="00F63495"/>
    <w:rsid w:val="00F639DF"/>
    <w:rsid w:val="00F63D86"/>
    <w:rsid w:val="00F63F79"/>
    <w:rsid w:val="00F64357"/>
    <w:rsid w:val="00F64787"/>
    <w:rsid w:val="00F64D5E"/>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144"/>
    <w:rsid w:val="00F81406"/>
    <w:rsid w:val="00F8141B"/>
    <w:rsid w:val="00F816A6"/>
    <w:rsid w:val="00F81A74"/>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BD0"/>
    <w:rsid w:val="00F85D8B"/>
    <w:rsid w:val="00F85FC9"/>
    <w:rsid w:val="00F86464"/>
    <w:rsid w:val="00F86A91"/>
    <w:rsid w:val="00F87011"/>
    <w:rsid w:val="00F87260"/>
    <w:rsid w:val="00F87816"/>
    <w:rsid w:val="00F87AD3"/>
    <w:rsid w:val="00F87EE7"/>
    <w:rsid w:val="00F90527"/>
    <w:rsid w:val="00F90ACB"/>
    <w:rsid w:val="00F90D63"/>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56F"/>
    <w:rsid w:val="00FA067C"/>
    <w:rsid w:val="00FA0885"/>
    <w:rsid w:val="00FA08AD"/>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B00C9"/>
    <w:rsid w:val="00FB011B"/>
    <w:rsid w:val="00FB084B"/>
    <w:rsid w:val="00FB0C32"/>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059"/>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0AFA"/>
    <w:rsid w:val="00FC10AB"/>
    <w:rsid w:val="00FC165F"/>
    <w:rsid w:val="00FC16D7"/>
    <w:rsid w:val="00FC19E0"/>
    <w:rsid w:val="00FC1CEA"/>
    <w:rsid w:val="00FC1CFD"/>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1D3E"/>
    <w:rsid w:val="00FD2083"/>
    <w:rsid w:val="00FD208C"/>
    <w:rsid w:val="00FD2E02"/>
    <w:rsid w:val="00FD2EB5"/>
    <w:rsid w:val="00FD2EC3"/>
    <w:rsid w:val="00FD3495"/>
    <w:rsid w:val="00FD3B6C"/>
    <w:rsid w:val="00FD3BC6"/>
    <w:rsid w:val="00FD425B"/>
    <w:rsid w:val="00FD4A11"/>
    <w:rsid w:val="00FD4AAD"/>
    <w:rsid w:val="00FD4E1E"/>
    <w:rsid w:val="00FD589C"/>
    <w:rsid w:val="00FD5953"/>
    <w:rsid w:val="00FD5BCA"/>
    <w:rsid w:val="00FD5D3B"/>
    <w:rsid w:val="00FD6371"/>
    <w:rsid w:val="00FD6708"/>
    <w:rsid w:val="00FD6A31"/>
    <w:rsid w:val="00FD7F05"/>
    <w:rsid w:val="00FE000E"/>
    <w:rsid w:val="00FE0079"/>
    <w:rsid w:val="00FE0405"/>
    <w:rsid w:val="00FE0725"/>
    <w:rsid w:val="00FE077D"/>
    <w:rsid w:val="00FE08A4"/>
    <w:rsid w:val="00FE0D6A"/>
    <w:rsid w:val="00FE0F1F"/>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595"/>
    <w:rsid w:val="00FE577D"/>
    <w:rsid w:val="00FE57C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13348"/>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34EDB"/>
    <w:pPr>
      <w:numPr>
        <w:ilvl w:val="1"/>
      </w:numPr>
      <w:pBdr>
        <w:top w:val="none" w:sz="0" w:space="0" w:color="auto"/>
      </w:pBdr>
      <w:tabs>
        <w:tab w:val="clear" w:pos="3978"/>
        <w:tab w:val="num" w:pos="576"/>
      </w:tabs>
      <w:ind w:left="432" w:hanging="432"/>
      <w:outlineLvl w:val="1"/>
    </w:pPr>
    <w:rPr>
      <w:rFonts w:ascii="Times New Roman" w:eastAsiaTheme="minorEastAsia" w:hAnsi="Times New Roman"/>
      <w:bCs/>
      <w:iCs/>
      <w:sz w:val="28"/>
      <w:szCs w:val="28"/>
    </w:rPr>
  </w:style>
  <w:style w:type="paragraph" w:styleId="3">
    <w:name w:val="heading 3"/>
    <w:basedOn w:val="20"/>
    <w:next w:val="a"/>
    <w:link w:val="30"/>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uiPriority w:val="99"/>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84CD0"/>
    <w:rPr>
      <w:rFonts w:ascii="Arial" w:hAnsi="Arial"/>
      <w:sz w:val="28"/>
      <w:lang w:val="en-GB" w:eastAsia="en-US" w:bidi="ar-SA"/>
    </w:rPr>
  </w:style>
  <w:style w:type="paragraph" w:styleId="af8">
    <w:name w:val="Revision"/>
    <w:hidden/>
    <w:uiPriority w:val="99"/>
    <w:semiHidden/>
    <w:rsid w:val="0020311D"/>
    <w:rPr>
      <w:rFonts w:eastAsia="Times New Roman"/>
      <w:szCs w:val="24"/>
      <w:lang w:eastAsia="en-US"/>
    </w:rPr>
  </w:style>
  <w:style w:type="character" w:customStyle="1" w:styleId="hgkelc">
    <w:name w:val="hgkelc"/>
    <w:basedOn w:val="a1"/>
    <w:rsid w:val="004F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507186">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51184280">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DB0DF0-5697-44B4-B071-580CC726A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4958</Words>
  <Characters>28262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22</cp:revision>
  <cp:lastPrinted>2011-08-03T09:36:00Z</cp:lastPrinted>
  <dcterms:created xsi:type="dcterms:W3CDTF">2021-01-18T08:39:00Z</dcterms:created>
  <dcterms:modified xsi:type="dcterms:W3CDTF">2021-01-18T09:01:00Z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